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76326">
        <w:fldChar w:fldCharType="begin"/>
      </w:r>
      <w:r w:rsidR="00E76326">
        <w:instrText xml:space="preserve"> DOCPROPERTY  TSG/WGRef  \* MERGEFORMAT </w:instrText>
      </w:r>
      <w:r w:rsidR="00E76326">
        <w:fldChar w:fldCharType="separate"/>
      </w:r>
      <w:r w:rsidR="003609EF">
        <w:rPr>
          <w:b/>
          <w:noProof/>
          <w:sz w:val="24"/>
        </w:rPr>
        <w:t>RAN4</w:t>
      </w:r>
      <w:r w:rsidR="00E76326">
        <w:rPr>
          <w:b/>
          <w:noProof/>
          <w:sz w:val="24"/>
        </w:rPr>
        <w:fldChar w:fldCharType="end"/>
      </w:r>
      <w:r w:rsidR="00C66BA2">
        <w:rPr>
          <w:b/>
          <w:noProof/>
          <w:sz w:val="24"/>
        </w:rPr>
        <w:t xml:space="preserve"> </w:t>
      </w:r>
      <w:r>
        <w:rPr>
          <w:b/>
          <w:noProof/>
          <w:sz w:val="24"/>
        </w:rPr>
        <w:t>Meeting #</w:t>
      </w:r>
      <w:r w:rsidR="00E76326">
        <w:fldChar w:fldCharType="begin"/>
      </w:r>
      <w:r w:rsidR="00E76326">
        <w:instrText xml:space="preserve"> DOCPROPERTY  MtgSeq  \* MERGEFORMAT </w:instrText>
      </w:r>
      <w:r w:rsidR="00E76326">
        <w:fldChar w:fldCharType="separate"/>
      </w:r>
      <w:r w:rsidR="00EB09B7" w:rsidRPr="00EB09B7">
        <w:rPr>
          <w:b/>
          <w:noProof/>
          <w:sz w:val="24"/>
        </w:rPr>
        <w:t>98</w:t>
      </w:r>
      <w:r w:rsidR="00E76326">
        <w:rPr>
          <w:b/>
          <w:noProof/>
          <w:sz w:val="24"/>
        </w:rPr>
        <w:fldChar w:fldCharType="end"/>
      </w:r>
      <w:r w:rsidR="00E76326">
        <w:fldChar w:fldCharType="begin"/>
      </w:r>
      <w:r w:rsidR="00E76326">
        <w:instrText xml:space="preserve"> DOCPROPERTY  MtgTitle  \* MERGEFORMAT </w:instrText>
      </w:r>
      <w:r w:rsidR="00E76326">
        <w:fldChar w:fldCharType="separate"/>
      </w:r>
      <w:r w:rsidR="00EB09B7">
        <w:rPr>
          <w:b/>
          <w:noProof/>
          <w:sz w:val="24"/>
        </w:rPr>
        <w:t>-e</w:t>
      </w:r>
      <w:r w:rsidR="00E76326">
        <w:rPr>
          <w:b/>
          <w:noProof/>
          <w:sz w:val="24"/>
        </w:rPr>
        <w:fldChar w:fldCharType="end"/>
      </w:r>
      <w:r>
        <w:rPr>
          <w:b/>
          <w:i/>
          <w:noProof/>
          <w:sz w:val="28"/>
        </w:rPr>
        <w:tab/>
      </w:r>
      <w:r w:rsidR="00E76326">
        <w:fldChar w:fldCharType="begin"/>
      </w:r>
      <w:r w:rsidR="00E76326">
        <w:instrText xml:space="preserve"> DOCPROPERTY  Tdoc#  \* MERGEFORMAT </w:instrText>
      </w:r>
      <w:r w:rsidR="00E76326">
        <w:fldChar w:fldCharType="separate"/>
      </w:r>
      <w:r w:rsidR="00E13F3D" w:rsidRPr="00E13F3D">
        <w:rPr>
          <w:b/>
          <w:i/>
          <w:noProof/>
          <w:sz w:val="28"/>
        </w:rPr>
        <w:t>R4-2100586</w:t>
      </w:r>
      <w:r w:rsidR="00E76326">
        <w:rPr>
          <w:b/>
          <w:i/>
          <w:noProof/>
          <w:sz w:val="28"/>
        </w:rPr>
        <w:fldChar w:fldCharType="end"/>
      </w:r>
    </w:p>
    <w:p w14:paraId="7CB45193" w14:textId="77777777" w:rsidR="001E41F3" w:rsidRDefault="00E763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63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63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63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63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FAF434" w:rsidR="00F25D98" w:rsidRDefault="00533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76326">
            <w:pPr>
              <w:pStyle w:val="CRCoverPage"/>
              <w:spacing w:after="0"/>
              <w:ind w:left="100"/>
              <w:rPr>
                <w:noProof/>
              </w:rPr>
            </w:pPr>
            <w:r>
              <w:fldChar w:fldCharType="begin"/>
            </w:r>
            <w:r>
              <w:instrText xml:space="preserve"> DOCPROPERTY  CrTitle  \* MERGEFORMAT </w:instrText>
            </w:r>
            <w:r>
              <w:fldChar w:fldCharType="separate"/>
            </w:r>
            <w:r w:rsidR="002640DD">
              <w:t>P_min correction and P_cmax CA correction to apply from all cells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7632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06A0DA" w:rsidR="001E41F3" w:rsidRDefault="00484471" w:rsidP="00547111">
            <w:pPr>
              <w:pStyle w:val="CRCoverPage"/>
              <w:spacing w:after="0"/>
              <w:ind w:left="100"/>
              <w:rPr>
                <w:noProof/>
              </w:rPr>
            </w:pPr>
            <w:r>
              <w:t>R4</w:t>
            </w:r>
            <w:r w:rsidR="00E76326">
              <w:fldChar w:fldCharType="begin"/>
            </w:r>
            <w:r w:rsidR="00E76326">
              <w:instrText xml:space="preserve"> DOCPROPERTY  SourceIfTsg  \* MERGEFORMAT </w:instrText>
            </w:r>
            <w:r w:rsidR="00E76326">
              <w:fldChar w:fldCharType="separate"/>
            </w:r>
            <w:r w:rsidR="00E763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6326">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76326">
            <w:pPr>
              <w:pStyle w:val="CRCoverPage"/>
              <w:spacing w:after="0"/>
              <w:ind w:left="100"/>
              <w:rPr>
                <w:noProof/>
              </w:rPr>
            </w:pPr>
            <w:r>
              <w:fldChar w:fldCharType="begin"/>
            </w:r>
            <w:r>
              <w:instrText xml:space="preserve"> DOCPROPERTY  ResDate  \* MERGEFORMAT </w:instrText>
            </w:r>
            <w:r>
              <w:fldChar w:fldCharType="separate"/>
            </w:r>
            <w:r w:rsidR="00D24991">
              <w:rPr>
                <w:noProof/>
              </w:rPr>
              <w:t>2021-01-14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63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632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9CCB5" w14:textId="77777777" w:rsidR="00527018" w:rsidRDefault="00527018" w:rsidP="00527018">
            <w:pPr>
              <w:pStyle w:val="CRCoverPage"/>
              <w:spacing w:after="0"/>
              <w:ind w:left="100"/>
              <w:rPr>
                <w:noProof/>
              </w:rPr>
            </w:pPr>
            <w:r>
              <w:rPr>
                <w:noProof/>
              </w:rPr>
              <w:t>Consolidated CR addresses several topics that require some modification</w:t>
            </w:r>
          </w:p>
          <w:p w14:paraId="18EF23E8" w14:textId="77777777" w:rsidR="00527018" w:rsidRDefault="00527018" w:rsidP="00527018">
            <w:pPr>
              <w:pStyle w:val="CRCoverPage"/>
              <w:spacing w:after="0"/>
              <w:ind w:left="100"/>
              <w:rPr>
                <w:noProof/>
              </w:rPr>
            </w:pPr>
            <w:r>
              <w:rPr>
                <w:noProof/>
              </w:rPr>
              <w:t>1.</w:t>
            </w:r>
            <w:r>
              <w:rPr>
                <w:noProof/>
              </w:rPr>
              <w:tab/>
              <w:t xml:space="preserve">Pcmax CA correction: In previous meeting changes were done to the same section but what remains incorrect is that sentence: “The UE maximum configured power PCMAX in a transmission occasion is determined by the UL grants for carrier f(c) of each serving cell c”.  It is confusing since it implies there are many grants but only one cell to look at for determining Pcmax. Pcmax for UE is defined above “total configured maximum output power PCMAX”. Pcmax for CA is determined by looking at all grants for all cells with simultaneous transmission occasion since MPR also is defined for CA so that alloction on all CC’s is used to determine the MPR. </w:t>
            </w:r>
          </w:p>
          <w:p w14:paraId="29414131" w14:textId="77777777" w:rsidR="00527018" w:rsidRDefault="00527018" w:rsidP="00527018">
            <w:pPr>
              <w:pStyle w:val="CRCoverPage"/>
              <w:spacing w:after="0"/>
              <w:ind w:left="100"/>
              <w:rPr>
                <w:noProof/>
              </w:rPr>
            </w:pPr>
            <w:r>
              <w:rPr>
                <w:noProof/>
              </w:rPr>
              <w:t>2.</w:t>
            </w:r>
            <w:r>
              <w:rPr>
                <w:noProof/>
              </w:rPr>
              <w:tab/>
              <w:t>The Pmin requirement is not consistent with either network requirement or UE physical ability. See R4-2102662. Consistency can be achieved by scaling Pmin requirement with baseband BW</w:t>
            </w:r>
          </w:p>
          <w:p w14:paraId="476EBA56" w14:textId="77777777" w:rsidR="00527018" w:rsidRDefault="00527018" w:rsidP="00527018">
            <w:pPr>
              <w:pStyle w:val="CRCoverPage"/>
              <w:spacing w:after="0"/>
              <w:ind w:left="100"/>
              <w:rPr>
                <w:noProof/>
              </w:rPr>
            </w:pPr>
            <w:r>
              <w:rPr>
                <w:noProof/>
              </w:rPr>
              <w:t>3.</w:t>
            </w:r>
            <w:r>
              <w:rPr>
                <w:noProof/>
              </w:rPr>
              <w:tab/>
              <w:t>Include necessary wording changes missed in agreed R4-2011920, which clarified UE configuration for UL MIMO requirements.</w:t>
            </w:r>
          </w:p>
          <w:p w14:paraId="708AA7DE" w14:textId="7DEF3E4B" w:rsidR="001E41F3" w:rsidRDefault="00527018" w:rsidP="00527018">
            <w:pPr>
              <w:pStyle w:val="CRCoverPage"/>
              <w:spacing w:after="0"/>
              <w:ind w:left="100"/>
              <w:rPr>
                <w:noProof/>
              </w:rPr>
            </w:pPr>
            <w:r>
              <w:rPr>
                <w:noProof/>
              </w:rPr>
              <w:t>4.</w:t>
            </w:r>
            <w:r>
              <w:rPr>
                <w:noProof/>
              </w:rPr>
              <w:tab/>
              <w:t>When UE switches transmission to the DL only (or PUSCH-less) carrier for SRS carrier switching, it is unable to maintain coherence on two antenna ports. This must be added to the list of exceptions of when UE is assumed to maintain coherence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A7365" w14:paraId="21016551" w14:textId="77777777" w:rsidTr="00547111">
        <w:tc>
          <w:tcPr>
            <w:tcW w:w="2694" w:type="dxa"/>
            <w:gridSpan w:val="2"/>
            <w:tcBorders>
              <w:left w:val="single" w:sz="4" w:space="0" w:color="auto"/>
            </w:tcBorders>
          </w:tcPr>
          <w:p w14:paraId="49433147" w14:textId="77777777" w:rsidR="00AA7365" w:rsidRDefault="00AA7365" w:rsidP="00AA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F195E" w14:textId="77777777" w:rsidR="00AA7365" w:rsidRPr="00D621A4" w:rsidRDefault="00AA7365" w:rsidP="00AA7365">
            <w:pPr>
              <w:pStyle w:val="CRCoverPage"/>
              <w:numPr>
                <w:ilvl w:val="0"/>
                <w:numId w:val="1"/>
              </w:numPr>
              <w:spacing w:after="0"/>
              <w:rPr>
                <w:noProof/>
              </w:rPr>
            </w:pPr>
            <w:r>
              <w:rPr>
                <w:noProof/>
              </w:rPr>
              <w:t xml:space="preserve">Pcmax: “each” is replaced by “all” and </w:t>
            </w:r>
            <w:r w:rsidRPr="00E63B66">
              <w:rPr>
                <w:i/>
                <w:iCs/>
                <w:noProof/>
              </w:rPr>
              <w:t>cell</w:t>
            </w:r>
            <w:r>
              <w:rPr>
                <w:noProof/>
              </w:rPr>
              <w:t xml:space="preserve"> is changed to its plural </w:t>
            </w:r>
            <w:r w:rsidRPr="00E63B66">
              <w:rPr>
                <w:i/>
                <w:iCs/>
                <w:noProof/>
              </w:rPr>
              <w:t>cells</w:t>
            </w:r>
          </w:p>
          <w:p w14:paraId="32ACDF60" w14:textId="77777777" w:rsidR="00AA7365" w:rsidRDefault="00AA7365" w:rsidP="00AA7365">
            <w:pPr>
              <w:numPr>
                <w:ilvl w:val="0"/>
                <w:numId w:val="1"/>
              </w:numPr>
              <w:overflowPunct w:val="0"/>
              <w:autoSpaceDE w:val="0"/>
              <w:autoSpaceDN w:val="0"/>
              <w:adjustRightInd w:val="0"/>
              <w:spacing w:after="0"/>
              <w:textAlignment w:val="baseline"/>
              <w:rPr>
                <w:rFonts w:ascii="Arial" w:eastAsia="SimSun" w:hAnsi="Arial"/>
              </w:rPr>
            </w:pPr>
            <w:proofErr w:type="spellStart"/>
            <w:r>
              <w:rPr>
                <w:rFonts w:ascii="Arial" w:eastAsia="SimSun" w:hAnsi="Arial"/>
              </w:rPr>
              <w:t>Pmin</w:t>
            </w:r>
            <w:proofErr w:type="spellEnd"/>
            <w:r>
              <w:rPr>
                <w:rFonts w:ascii="Arial" w:eastAsia="SimSun" w:hAnsi="Arial"/>
              </w:rPr>
              <w:t xml:space="preserve">: </w:t>
            </w:r>
          </w:p>
          <w:p w14:paraId="2D023081" w14:textId="77777777" w:rsidR="00AA7365" w:rsidRDefault="00AA7365" w:rsidP="00AA7365">
            <w:pPr>
              <w:numPr>
                <w:ilvl w:val="1"/>
                <w:numId w:val="1"/>
              </w:numPr>
              <w:overflowPunct w:val="0"/>
              <w:autoSpaceDE w:val="0"/>
              <w:autoSpaceDN w:val="0"/>
              <w:adjustRightInd w:val="0"/>
              <w:spacing w:after="0"/>
              <w:textAlignment w:val="baseline"/>
              <w:rPr>
                <w:rFonts w:ascii="Arial" w:eastAsia="SimSun" w:hAnsi="Arial"/>
              </w:rPr>
            </w:pPr>
            <w:r>
              <w:rPr>
                <w:rFonts w:ascii="Arial" w:eastAsia="SimSun" w:hAnsi="Arial"/>
              </w:rPr>
              <w:t xml:space="preserve">Single CC </w:t>
            </w:r>
            <w:proofErr w:type="spellStart"/>
            <w:r>
              <w:rPr>
                <w:rFonts w:ascii="Arial" w:eastAsia="SimSun" w:hAnsi="Arial"/>
              </w:rPr>
              <w:t>Pmin</w:t>
            </w:r>
            <w:proofErr w:type="spellEnd"/>
            <w:r>
              <w:rPr>
                <w:rFonts w:ascii="Arial" w:eastAsia="SimSun" w:hAnsi="Arial"/>
              </w:rPr>
              <w:t xml:space="preserve"> scales by BW</w:t>
            </w:r>
          </w:p>
          <w:p w14:paraId="480B9B68" w14:textId="77777777" w:rsidR="00AA7365" w:rsidRPr="00B07406" w:rsidRDefault="00AA7365" w:rsidP="00AA7365">
            <w:pPr>
              <w:numPr>
                <w:ilvl w:val="1"/>
                <w:numId w:val="1"/>
              </w:numPr>
              <w:overflowPunct w:val="0"/>
              <w:autoSpaceDE w:val="0"/>
              <w:autoSpaceDN w:val="0"/>
              <w:adjustRightInd w:val="0"/>
              <w:spacing w:after="0"/>
              <w:textAlignment w:val="baseline"/>
              <w:rPr>
                <w:rFonts w:ascii="Arial" w:eastAsia="SimSun" w:hAnsi="Arial"/>
              </w:rPr>
            </w:pPr>
            <w:r w:rsidRPr="00B07406">
              <w:rPr>
                <w:rFonts w:ascii="Arial" w:eastAsia="SimSun" w:hAnsi="Arial"/>
              </w:rPr>
              <w:t xml:space="preserve">ULMIMO </w:t>
            </w:r>
            <w:proofErr w:type="spellStart"/>
            <w:r w:rsidRPr="00B07406">
              <w:rPr>
                <w:rFonts w:ascii="Arial" w:eastAsia="SimSun" w:hAnsi="Arial"/>
              </w:rPr>
              <w:t>Pmin</w:t>
            </w:r>
            <w:proofErr w:type="spellEnd"/>
            <w:r w:rsidRPr="00B07406">
              <w:rPr>
                <w:rFonts w:ascii="Arial" w:eastAsia="SimSun" w:hAnsi="Arial"/>
              </w:rPr>
              <w:t xml:space="preserve"> scales by BW</w:t>
            </w:r>
          </w:p>
          <w:p w14:paraId="0055B6C2" w14:textId="77777777" w:rsidR="00AA7365" w:rsidRDefault="00AA7365" w:rsidP="00AA7365">
            <w:pPr>
              <w:pStyle w:val="ListParagraph"/>
              <w:numPr>
                <w:ilvl w:val="0"/>
                <w:numId w:val="1"/>
              </w:numPr>
              <w:spacing w:after="0"/>
              <w:rPr>
                <w:rFonts w:ascii="Arial" w:eastAsia="SimSun" w:hAnsi="Arial"/>
              </w:rPr>
            </w:pPr>
            <w:r>
              <w:rPr>
                <w:rFonts w:ascii="Arial" w:eastAsia="SimSun" w:hAnsi="Arial"/>
              </w:rPr>
              <w:t xml:space="preserve">Missing ULMIMO wording clarification: Extend clarifications to UE configurations made in R4-2011920 to </w:t>
            </w:r>
            <w:proofErr w:type="spellStart"/>
            <w:r>
              <w:rPr>
                <w:rFonts w:ascii="Arial" w:eastAsia="SimSun" w:hAnsi="Arial"/>
              </w:rPr>
              <w:t>Pmin</w:t>
            </w:r>
            <w:proofErr w:type="spellEnd"/>
            <w:r>
              <w:rPr>
                <w:rFonts w:ascii="Arial" w:eastAsia="SimSun" w:hAnsi="Arial"/>
              </w:rPr>
              <w:t xml:space="preserve"> requirement also. Referenced CR only addressed peak EIRP and MPR requirements, but neglected to address </w:t>
            </w:r>
            <w:proofErr w:type="spellStart"/>
            <w:r>
              <w:rPr>
                <w:rFonts w:ascii="Arial" w:eastAsia="SimSun" w:hAnsi="Arial"/>
              </w:rPr>
              <w:t>Pmin</w:t>
            </w:r>
            <w:proofErr w:type="spellEnd"/>
            <w:r>
              <w:rPr>
                <w:rFonts w:ascii="Arial" w:eastAsia="SimSun" w:hAnsi="Arial"/>
              </w:rPr>
              <w:t>, Tx modulation quality</w:t>
            </w:r>
            <w:r w:rsidRPr="00DC0E2B">
              <w:rPr>
                <w:rFonts w:ascii="Arial" w:eastAsia="SimSun" w:hAnsi="Arial"/>
              </w:rPr>
              <w:t xml:space="preserve"> </w:t>
            </w:r>
            <w:r>
              <w:rPr>
                <w:rFonts w:ascii="Arial" w:eastAsia="SimSun" w:hAnsi="Arial"/>
              </w:rPr>
              <w:t>or Emissions</w:t>
            </w:r>
          </w:p>
          <w:p w14:paraId="7350D903" w14:textId="77777777" w:rsidR="00AA7365" w:rsidRPr="00846679" w:rsidRDefault="00AA7365" w:rsidP="00AA7365">
            <w:pPr>
              <w:pStyle w:val="ListParagraph"/>
              <w:numPr>
                <w:ilvl w:val="0"/>
                <w:numId w:val="1"/>
              </w:numPr>
              <w:spacing w:after="0"/>
              <w:rPr>
                <w:rFonts w:ascii="Arial" w:eastAsia="SimSun" w:hAnsi="Arial"/>
              </w:rPr>
            </w:pPr>
            <w:r w:rsidRPr="00DC0E2B">
              <w:rPr>
                <w:rFonts w:ascii="Arial" w:eastAsia="SimSun" w:hAnsi="Arial"/>
              </w:rPr>
              <w:t>Add SRS carrier switching to the list when UE is not required to maintain coherence</w:t>
            </w:r>
          </w:p>
          <w:p w14:paraId="31C656EC" w14:textId="77777777" w:rsidR="00AA7365" w:rsidRDefault="00AA7365" w:rsidP="00AA7365">
            <w:pPr>
              <w:pStyle w:val="CRCoverPage"/>
              <w:spacing w:after="0"/>
              <w:ind w:left="100"/>
              <w:rPr>
                <w:noProof/>
              </w:rPr>
            </w:pPr>
          </w:p>
        </w:tc>
      </w:tr>
      <w:tr w:rsidR="00AA7365" w14:paraId="1F886379" w14:textId="77777777" w:rsidTr="00547111">
        <w:tc>
          <w:tcPr>
            <w:tcW w:w="2694" w:type="dxa"/>
            <w:gridSpan w:val="2"/>
            <w:tcBorders>
              <w:left w:val="single" w:sz="4" w:space="0" w:color="auto"/>
            </w:tcBorders>
          </w:tcPr>
          <w:p w14:paraId="4D989623" w14:textId="77777777" w:rsidR="00AA7365" w:rsidRDefault="00AA7365" w:rsidP="00AA7365">
            <w:pPr>
              <w:pStyle w:val="CRCoverPage"/>
              <w:spacing w:after="0"/>
              <w:rPr>
                <w:b/>
                <w:i/>
                <w:noProof/>
                <w:sz w:val="8"/>
                <w:szCs w:val="8"/>
              </w:rPr>
            </w:pPr>
          </w:p>
        </w:tc>
        <w:tc>
          <w:tcPr>
            <w:tcW w:w="6946" w:type="dxa"/>
            <w:gridSpan w:val="9"/>
            <w:tcBorders>
              <w:right w:val="single" w:sz="4" w:space="0" w:color="auto"/>
            </w:tcBorders>
          </w:tcPr>
          <w:p w14:paraId="71C4A204" w14:textId="77777777" w:rsidR="00AA7365" w:rsidRDefault="00AA7365" w:rsidP="00AA7365">
            <w:pPr>
              <w:pStyle w:val="CRCoverPage"/>
              <w:spacing w:after="0"/>
              <w:rPr>
                <w:noProof/>
                <w:sz w:val="8"/>
                <w:szCs w:val="8"/>
              </w:rPr>
            </w:pPr>
          </w:p>
        </w:tc>
      </w:tr>
      <w:tr w:rsidR="00A30179" w14:paraId="678D7BF9" w14:textId="77777777" w:rsidTr="00547111">
        <w:tc>
          <w:tcPr>
            <w:tcW w:w="2694" w:type="dxa"/>
            <w:gridSpan w:val="2"/>
            <w:tcBorders>
              <w:left w:val="single" w:sz="4" w:space="0" w:color="auto"/>
              <w:bottom w:val="single" w:sz="4" w:space="0" w:color="auto"/>
            </w:tcBorders>
          </w:tcPr>
          <w:p w14:paraId="4E5CE1B6" w14:textId="77777777" w:rsidR="00A30179" w:rsidRDefault="00A30179" w:rsidP="00A301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D1E4F" w14:textId="77777777" w:rsidR="00A30179" w:rsidRDefault="00A30179" w:rsidP="00A30179">
            <w:pPr>
              <w:pStyle w:val="CRCoverPage"/>
              <w:numPr>
                <w:ilvl w:val="0"/>
                <w:numId w:val="2"/>
              </w:numPr>
              <w:spacing w:after="0"/>
              <w:rPr>
                <w:noProof/>
              </w:rPr>
            </w:pPr>
            <w:r>
              <w:rPr>
                <w:noProof/>
              </w:rPr>
              <w:t xml:space="preserve">UE calculation for Pcmax and therefore reference for PHR reportting is not correctly specified. </w:t>
            </w:r>
          </w:p>
          <w:p w14:paraId="1DB09D5C" w14:textId="77777777" w:rsidR="00A30179" w:rsidRDefault="00A30179" w:rsidP="00A30179">
            <w:pPr>
              <w:pStyle w:val="CRCoverPage"/>
              <w:numPr>
                <w:ilvl w:val="0"/>
                <w:numId w:val="2"/>
              </w:numPr>
              <w:spacing w:after="0"/>
              <w:rPr>
                <w:noProof/>
              </w:rPr>
            </w:pPr>
            <w:r>
              <w:rPr>
                <w:noProof/>
              </w:rPr>
              <w:t>Inconsistent requirements remain for Pmin</w:t>
            </w:r>
          </w:p>
          <w:p w14:paraId="1B91920A" w14:textId="77777777" w:rsidR="00A30179" w:rsidRDefault="00A30179" w:rsidP="00A30179">
            <w:pPr>
              <w:pStyle w:val="CRCoverPage"/>
              <w:numPr>
                <w:ilvl w:val="0"/>
                <w:numId w:val="2"/>
              </w:numPr>
              <w:spacing w:after="0"/>
              <w:rPr>
                <w:noProof/>
              </w:rPr>
            </w:pPr>
            <w:r>
              <w:rPr>
                <w:noProof/>
              </w:rPr>
              <w:t>Error of omission of previous CR remains</w:t>
            </w:r>
          </w:p>
          <w:p w14:paraId="5C4BEB44" w14:textId="3A9C4547" w:rsidR="00A30179" w:rsidRDefault="00A30179" w:rsidP="00A30179">
            <w:pPr>
              <w:pStyle w:val="CRCoverPage"/>
              <w:spacing w:after="0"/>
              <w:ind w:left="100"/>
              <w:rPr>
                <w:noProof/>
              </w:rPr>
            </w:pPr>
            <w:r>
              <w:rPr>
                <w:noProof/>
              </w:rPr>
              <w:t>Exception for coherence requirement not captured</w:t>
            </w:r>
          </w:p>
        </w:tc>
      </w:tr>
      <w:tr w:rsidR="00A30179" w14:paraId="034AF533" w14:textId="77777777" w:rsidTr="00547111">
        <w:tc>
          <w:tcPr>
            <w:tcW w:w="2694" w:type="dxa"/>
            <w:gridSpan w:val="2"/>
          </w:tcPr>
          <w:p w14:paraId="39D9EB5B" w14:textId="77777777" w:rsidR="00A30179" w:rsidRDefault="00A30179" w:rsidP="00A30179">
            <w:pPr>
              <w:pStyle w:val="CRCoverPage"/>
              <w:spacing w:after="0"/>
              <w:rPr>
                <w:b/>
                <w:i/>
                <w:noProof/>
                <w:sz w:val="8"/>
                <w:szCs w:val="8"/>
              </w:rPr>
            </w:pPr>
          </w:p>
        </w:tc>
        <w:tc>
          <w:tcPr>
            <w:tcW w:w="6946" w:type="dxa"/>
            <w:gridSpan w:val="9"/>
          </w:tcPr>
          <w:p w14:paraId="7826CB1C" w14:textId="77777777" w:rsidR="00A30179" w:rsidRDefault="00A30179" w:rsidP="00A30179">
            <w:pPr>
              <w:pStyle w:val="CRCoverPage"/>
              <w:spacing w:after="0"/>
              <w:rPr>
                <w:noProof/>
                <w:sz w:val="8"/>
                <w:szCs w:val="8"/>
              </w:rPr>
            </w:pPr>
          </w:p>
        </w:tc>
      </w:tr>
      <w:tr w:rsidR="00A30179" w14:paraId="6A17D7AC" w14:textId="77777777" w:rsidTr="00547111">
        <w:tc>
          <w:tcPr>
            <w:tcW w:w="2694" w:type="dxa"/>
            <w:gridSpan w:val="2"/>
            <w:tcBorders>
              <w:top w:val="single" w:sz="4" w:space="0" w:color="auto"/>
              <w:left w:val="single" w:sz="4" w:space="0" w:color="auto"/>
            </w:tcBorders>
          </w:tcPr>
          <w:p w14:paraId="6DAD5B19" w14:textId="77777777" w:rsidR="00A30179" w:rsidRDefault="00A30179" w:rsidP="00A301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C1BFE" w:rsidR="00A30179" w:rsidRDefault="00230588" w:rsidP="00A30179">
            <w:pPr>
              <w:pStyle w:val="CRCoverPage"/>
              <w:spacing w:after="0"/>
              <w:ind w:left="100"/>
              <w:rPr>
                <w:noProof/>
              </w:rPr>
            </w:pPr>
            <w:r w:rsidRPr="00230588">
              <w:rPr>
                <w:noProof/>
              </w:rPr>
              <w:t>6.2A.4, 6.3.1, 6.3D.1,6.4.2.1,6.4D, 6.5D</w:t>
            </w:r>
          </w:p>
        </w:tc>
      </w:tr>
      <w:tr w:rsidR="00A30179" w14:paraId="56E1E6C3" w14:textId="77777777" w:rsidTr="00547111">
        <w:tc>
          <w:tcPr>
            <w:tcW w:w="2694" w:type="dxa"/>
            <w:gridSpan w:val="2"/>
            <w:tcBorders>
              <w:left w:val="single" w:sz="4" w:space="0" w:color="auto"/>
            </w:tcBorders>
          </w:tcPr>
          <w:p w14:paraId="2FB9DE77" w14:textId="77777777" w:rsidR="00A30179" w:rsidRDefault="00A30179" w:rsidP="00A30179">
            <w:pPr>
              <w:pStyle w:val="CRCoverPage"/>
              <w:spacing w:after="0"/>
              <w:rPr>
                <w:b/>
                <w:i/>
                <w:noProof/>
                <w:sz w:val="8"/>
                <w:szCs w:val="8"/>
              </w:rPr>
            </w:pPr>
          </w:p>
        </w:tc>
        <w:tc>
          <w:tcPr>
            <w:tcW w:w="6946" w:type="dxa"/>
            <w:gridSpan w:val="9"/>
            <w:tcBorders>
              <w:right w:val="single" w:sz="4" w:space="0" w:color="auto"/>
            </w:tcBorders>
          </w:tcPr>
          <w:p w14:paraId="0898542D" w14:textId="77777777" w:rsidR="00A30179" w:rsidRDefault="00A30179" w:rsidP="00A30179">
            <w:pPr>
              <w:pStyle w:val="CRCoverPage"/>
              <w:spacing w:after="0"/>
              <w:rPr>
                <w:noProof/>
                <w:sz w:val="8"/>
                <w:szCs w:val="8"/>
              </w:rPr>
            </w:pPr>
          </w:p>
        </w:tc>
      </w:tr>
      <w:tr w:rsidR="00A30179" w14:paraId="76F95A8B" w14:textId="77777777" w:rsidTr="00547111">
        <w:tc>
          <w:tcPr>
            <w:tcW w:w="2694" w:type="dxa"/>
            <w:gridSpan w:val="2"/>
            <w:tcBorders>
              <w:left w:val="single" w:sz="4" w:space="0" w:color="auto"/>
            </w:tcBorders>
          </w:tcPr>
          <w:p w14:paraId="335EAB52" w14:textId="77777777" w:rsidR="00A30179" w:rsidRDefault="00A30179" w:rsidP="00A301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0179" w:rsidRDefault="00A30179" w:rsidP="00A301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0179" w:rsidRDefault="00A30179" w:rsidP="00A30179">
            <w:pPr>
              <w:pStyle w:val="CRCoverPage"/>
              <w:spacing w:after="0"/>
              <w:jc w:val="center"/>
              <w:rPr>
                <w:b/>
                <w:caps/>
                <w:noProof/>
              </w:rPr>
            </w:pPr>
            <w:r>
              <w:rPr>
                <w:b/>
                <w:caps/>
                <w:noProof/>
              </w:rPr>
              <w:t>N</w:t>
            </w:r>
          </w:p>
        </w:tc>
        <w:tc>
          <w:tcPr>
            <w:tcW w:w="2977" w:type="dxa"/>
            <w:gridSpan w:val="4"/>
          </w:tcPr>
          <w:p w14:paraId="304CCBCB" w14:textId="77777777" w:rsidR="00A30179" w:rsidRDefault="00A30179" w:rsidP="00A301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0179" w:rsidRDefault="00A30179" w:rsidP="00A30179">
            <w:pPr>
              <w:pStyle w:val="CRCoverPage"/>
              <w:spacing w:after="0"/>
              <w:ind w:left="99"/>
              <w:rPr>
                <w:noProof/>
              </w:rPr>
            </w:pPr>
          </w:p>
        </w:tc>
      </w:tr>
      <w:tr w:rsidR="00A30179" w14:paraId="34ACE2EB" w14:textId="77777777" w:rsidTr="00547111">
        <w:tc>
          <w:tcPr>
            <w:tcW w:w="2694" w:type="dxa"/>
            <w:gridSpan w:val="2"/>
            <w:tcBorders>
              <w:left w:val="single" w:sz="4" w:space="0" w:color="auto"/>
            </w:tcBorders>
          </w:tcPr>
          <w:p w14:paraId="571382F3" w14:textId="77777777" w:rsidR="00A30179" w:rsidRDefault="00A30179" w:rsidP="00A301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0179" w:rsidRDefault="00A30179" w:rsidP="00A30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30179" w:rsidRDefault="00A30179" w:rsidP="00A30179">
            <w:pPr>
              <w:pStyle w:val="CRCoverPage"/>
              <w:spacing w:after="0"/>
              <w:jc w:val="center"/>
              <w:rPr>
                <w:b/>
                <w:caps/>
                <w:noProof/>
              </w:rPr>
            </w:pPr>
          </w:p>
        </w:tc>
        <w:tc>
          <w:tcPr>
            <w:tcW w:w="2977" w:type="dxa"/>
            <w:gridSpan w:val="4"/>
          </w:tcPr>
          <w:p w14:paraId="7DB274D8" w14:textId="77777777" w:rsidR="00A30179" w:rsidRDefault="00A30179" w:rsidP="00A301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0179" w:rsidRDefault="00A30179" w:rsidP="00A30179">
            <w:pPr>
              <w:pStyle w:val="CRCoverPage"/>
              <w:spacing w:after="0"/>
              <w:ind w:left="99"/>
              <w:rPr>
                <w:noProof/>
              </w:rPr>
            </w:pPr>
            <w:r>
              <w:rPr>
                <w:noProof/>
              </w:rPr>
              <w:t xml:space="preserve">TS/TR ... CR ... </w:t>
            </w:r>
          </w:p>
        </w:tc>
      </w:tr>
      <w:tr w:rsidR="00A30179" w14:paraId="446DDBAC" w14:textId="77777777" w:rsidTr="00547111">
        <w:tc>
          <w:tcPr>
            <w:tcW w:w="2694" w:type="dxa"/>
            <w:gridSpan w:val="2"/>
            <w:tcBorders>
              <w:left w:val="single" w:sz="4" w:space="0" w:color="auto"/>
            </w:tcBorders>
          </w:tcPr>
          <w:p w14:paraId="678A1AA6" w14:textId="77777777" w:rsidR="00A30179" w:rsidRDefault="00A30179" w:rsidP="00A301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FB7A5" w:rsidR="00A30179" w:rsidRDefault="00230588" w:rsidP="00A301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30179" w:rsidRDefault="00A30179" w:rsidP="00A30179">
            <w:pPr>
              <w:pStyle w:val="CRCoverPage"/>
              <w:spacing w:after="0"/>
              <w:jc w:val="center"/>
              <w:rPr>
                <w:b/>
                <w:caps/>
                <w:noProof/>
              </w:rPr>
            </w:pPr>
          </w:p>
        </w:tc>
        <w:tc>
          <w:tcPr>
            <w:tcW w:w="2977" w:type="dxa"/>
            <w:gridSpan w:val="4"/>
          </w:tcPr>
          <w:p w14:paraId="1A4306D9" w14:textId="77777777" w:rsidR="00A30179" w:rsidRDefault="00A30179" w:rsidP="00A301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9DBDFA" w:rsidR="00A30179" w:rsidRDefault="00230588" w:rsidP="00A30179">
            <w:pPr>
              <w:pStyle w:val="CRCoverPage"/>
              <w:spacing w:after="0"/>
              <w:ind w:left="99"/>
              <w:rPr>
                <w:noProof/>
              </w:rPr>
            </w:pPr>
            <w:r>
              <w:rPr>
                <w:noProof/>
              </w:rPr>
              <w:t>TS 38.521-2</w:t>
            </w:r>
          </w:p>
        </w:tc>
      </w:tr>
      <w:tr w:rsidR="00A30179" w14:paraId="55C714D2" w14:textId="77777777" w:rsidTr="00547111">
        <w:tc>
          <w:tcPr>
            <w:tcW w:w="2694" w:type="dxa"/>
            <w:gridSpan w:val="2"/>
            <w:tcBorders>
              <w:left w:val="single" w:sz="4" w:space="0" w:color="auto"/>
            </w:tcBorders>
          </w:tcPr>
          <w:p w14:paraId="45913E62" w14:textId="77777777" w:rsidR="00A30179" w:rsidRDefault="00A30179" w:rsidP="00A301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0179" w:rsidRDefault="00A30179" w:rsidP="00A30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30179" w:rsidRDefault="00A30179" w:rsidP="00A30179">
            <w:pPr>
              <w:pStyle w:val="CRCoverPage"/>
              <w:spacing w:after="0"/>
              <w:jc w:val="center"/>
              <w:rPr>
                <w:b/>
                <w:caps/>
                <w:noProof/>
              </w:rPr>
            </w:pPr>
          </w:p>
        </w:tc>
        <w:tc>
          <w:tcPr>
            <w:tcW w:w="2977" w:type="dxa"/>
            <w:gridSpan w:val="4"/>
          </w:tcPr>
          <w:p w14:paraId="1B4FF921" w14:textId="77777777" w:rsidR="00A30179" w:rsidRDefault="00A30179" w:rsidP="00A301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0179" w:rsidRDefault="00A30179" w:rsidP="00A30179">
            <w:pPr>
              <w:pStyle w:val="CRCoverPage"/>
              <w:spacing w:after="0"/>
              <w:ind w:left="99"/>
              <w:rPr>
                <w:noProof/>
              </w:rPr>
            </w:pPr>
            <w:r>
              <w:rPr>
                <w:noProof/>
              </w:rPr>
              <w:t xml:space="preserve">TS/TR ... CR ... </w:t>
            </w:r>
          </w:p>
        </w:tc>
      </w:tr>
      <w:tr w:rsidR="00A30179" w14:paraId="60DF82CC" w14:textId="77777777" w:rsidTr="008863B9">
        <w:tc>
          <w:tcPr>
            <w:tcW w:w="2694" w:type="dxa"/>
            <w:gridSpan w:val="2"/>
            <w:tcBorders>
              <w:left w:val="single" w:sz="4" w:space="0" w:color="auto"/>
            </w:tcBorders>
          </w:tcPr>
          <w:p w14:paraId="517696CD" w14:textId="77777777" w:rsidR="00A30179" w:rsidRDefault="00A30179" w:rsidP="00A30179">
            <w:pPr>
              <w:pStyle w:val="CRCoverPage"/>
              <w:spacing w:after="0"/>
              <w:rPr>
                <w:b/>
                <w:i/>
                <w:noProof/>
              </w:rPr>
            </w:pPr>
          </w:p>
        </w:tc>
        <w:tc>
          <w:tcPr>
            <w:tcW w:w="6946" w:type="dxa"/>
            <w:gridSpan w:val="9"/>
            <w:tcBorders>
              <w:right w:val="single" w:sz="4" w:space="0" w:color="auto"/>
            </w:tcBorders>
          </w:tcPr>
          <w:p w14:paraId="4D84207F" w14:textId="77777777" w:rsidR="00A30179" w:rsidRDefault="00A30179" w:rsidP="00A30179">
            <w:pPr>
              <w:pStyle w:val="CRCoverPage"/>
              <w:spacing w:after="0"/>
              <w:rPr>
                <w:noProof/>
              </w:rPr>
            </w:pPr>
          </w:p>
        </w:tc>
      </w:tr>
      <w:tr w:rsidR="00A30179" w14:paraId="556B87B6" w14:textId="77777777" w:rsidTr="008863B9">
        <w:tc>
          <w:tcPr>
            <w:tcW w:w="2694" w:type="dxa"/>
            <w:gridSpan w:val="2"/>
            <w:tcBorders>
              <w:left w:val="single" w:sz="4" w:space="0" w:color="auto"/>
              <w:bottom w:val="single" w:sz="4" w:space="0" w:color="auto"/>
            </w:tcBorders>
          </w:tcPr>
          <w:p w14:paraId="79A9C411" w14:textId="77777777" w:rsidR="00A30179" w:rsidRDefault="00A30179" w:rsidP="00A301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0179" w:rsidRDefault="00A30179" w:rsidP="00A30179">
            <w:pPr>
              <w:pStyle w:val="CRCoverPage"/>
              <w:spacing w:after="0"/>
              <w:ind w:left="100"/>
              <w:rPr>
                <w:noProof/>
              </w:rPr>
            </w:pPr>
          </w:p>
        </w:tc>
      </w:tr>
      <w:tr w:rsidR="00A30179" w:rsidRPr="008863B9" w14:paraId="45BFE792" w14:textId="77777777" w:rsidTr="008863B9">
        <w:tc>
          <w:tcPr>
            <w:tcW w:w="2694" w:type="dxa"/>
            <w:gridSpan w:val="2"/>
            <w:tcBorders>
              <w:top w:val="single" w:sz="4" w:space="0" w:color="auto"/>
              <w:bottom w:val="single" w:sz="4" w:space="0" w:color="auto"/>
            </w:tcBorders>
          </w:tcPr>
          <w:p w14:paraId="194242DD" w14:textId="77777777" w:rsidR="00A30179" w:rsidRPr="008863B9" w:rsidRDefault="00A30179" w:rsidP="00A301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0179" w:rsidRPr="008863B9" w:rsidRDefault="00A30179" w:rsidP="00A30179">
            <w:pPr>
              <w:pStyle w:val="CRCoverPage"/>
              <w:spacing w:after="0"/>
              <w:ind w:left="100"/>
              <w:rPr>
                <w:noProof/>
                <w:sz w:val="8"/>
                <w:szCs w:val="8"/>
              </w:rPr>
            </w:pPr>
          </w:p>
        </w:tc>
      </w:tr>
      <w:tr w:rsidR="00A30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0179" w:rsidRDefault="00A30179" w:rsidP="00A301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0179" w:rsidRDefault="00A30179" w:rsidP="00A301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95035" w14:textId="77777777" w:rsidR="00CD274A" w:rsidRPr="00CB3F8F" w:rsidRDefault="00CD274A" w:rsidP="00C43E73">
      <w:pPr>
        <w:overflowPunct w:val="0"/>
        <w:autoSpaceDE w:val="0"/>
        <w:autoSpaceDN w:val="0"/>
        <w:adjustRightInd w:val="0"/>
        <w:textAlignment w:val="baseline"/>
        <w:rPr>
          <w:rFonts w:eastAsia="SimSun"/>
          <w:i/>
          <w:color w:val="0000FF"/>
        </w:rPr>
      </w:pPr>
      <w:bookmarkStart w:id="1" w:name="_Toc21339350"/>
      <w:bookmarkStart w:id="2" w:name="_Toc29804567"/>
      <w:bookmarkStart w:id="3" w:name="_Toc36548137"/>
      <w:bookmarkStart w:id="4" w:name="_Toc37253355"/>
      <w:bookmarkStart w:id="5" w:name="_Toc37253687"/>
      <w:bookmarkStart w:id="6" w:name="_Toc37321456"/>
      <w:bookmarkStart w:id="7" w:name="_Toc37322641"/>
      <w:bookmarkStart w:id="8" w:name="_Toc45889509"/>
      <w:bookmarkStart w:id="9" w:name="_Toc52203700"/>
      <w:bookmarkStart w:id="10" w:name="_Toc53172490"/>
      <w:bookmarkStart w:id="11" w:name="_Toc61118257"/>
      <w:r w:rsidRPr="00CB3F8F">
        <w:rPr>
          <w:rFonts w:eastAsia="SimSun"/>
          <w:i/>
          <w:color w:val="0000FF"/>
        </w:rPr>
        <w:lastRenderedPageBreak/>
        <w:t>&lt; start of changes &gt;</w:t>
      </w:r>
    </w:p>
    <w:p w14:paraId="6276C510" w14:textId="77777777" w:rsidR="00CD274A" w:rsidRPr="007513A5" w:rsidRDefault="00CD274A" w:rsidP="0094533E">
      <w:pPr>
        <w:pStyle w:val="Heading3"/>
      </w:pPr>
      <w:r w:rsidRPr="007513A5">
        <w:t>6.2A.4</w:t>
      </w:r>
      <w:r w:rsidRPr="007513A5">
        <w:tab/>
        <w:t>Configured transmitted power for CA</w:t>
      </w:r>
      <w:bookmarkEnd w:id="1"/>
      <w:bookmarkEnd w:id="2"/>
      <w:bookmarkEnd w:id="3"/>
      <w:bookmarkEnd w:id="4"/>
      <w:bookmarkEnd w:id="5"/>
      <w:bookmarkEnd w:id="6"/>
      <w:bookmarkEnd w:id="7"/>
      <w:bookmarkEnd w:id="8"/>
      <w:bookmarkEnd w:id="9"/>
      <w:bookmarkEnd w:id="10"/>
      <w:bookmarkEnd w:id="11"/>
    </w:p>
    <w:p w14:paraId="0172DF6B" w14:textId="77777777" w:rsidR="00CD274A" w:rsidRPr="002A2CB6" w:rsidRDefault="00CD274A" w:rsidP="0094533E">
      <w:bookmarkStart w:id="12" w:name="_Hlk23703311"/>
      <w:r w:rsidRPr="002A2CB6">
        <w:t xml:space="preserve">A UE configured with carrier aggregation can configure its maximum output power for each uplink activated serving cell </w:t>
      </w:r>
      <w:r w:rsidRPr="002A2CB6">
        <w:rPr>
          <w:i/>
        </w:rPr>
        <w:t>c</w:t>
      </w:r>
      <w:r w:rsidRPr="002A2CB6">
        <w:t xml:space="preserve"> and its total configured </w:t>
      </w:r>
      <w:r>
        <w:t xml:space="preserve">maximum </w:t>
      </w:r>
      <w:r w:rsidRPr="002A2CB6">
        <w:t>output power P</w:t>
      </w:r>
      <w:r w:rsidRPr="002A2CB6">
        <w:rPr>
          <w:vertAlign w:val="subscript"/>
        </w:rPr>
        <w:t>CMAX</w:t>
      </w:r>
      <w:r w:rsidRPr="002A2CB6">
        <w:t xml:space="preserve">. The definition of the configured UE maximum output power </w:t>
      </w:r>
      <w:proofErr w:type="spellStart"/>
      <w:proofErr w:type="gramStart"/>
      <w:r w:rsidRPr="002A2CB6">
        <w:t>P</w:t>
      </w:r>
      <w:r w:rsidRPr="002A2CB6">
        <w:rPr>
          <w:vertAlign w:val="subscript"/>
        </w:rPr>
        <w:t>CMAX,</w:t>
      </w:r>
      <w:r w:rsidRPr="002A2CB6">
        <w:rPr>
          <w:i/>
          <w:vertAlign w:val="subscript"/>
        </w:rPr>
        <w:t>f</w:t>
      </w:r>
      <w:proofErr w:type="gramEnd"/>
      <w:r w:rsidRPr="002A2CB6">
        <w:rPr>
          <w:i/>
          <w:vertAlign w:val="subscript"/>
        </w:rPr>
        <w:t>,c</w:t>
      </w:r>
      <w:proofErr w:type="spellEnd"/>
      <w:r w:rsidRPr="002A2CB6">
        <w:t xml:space="preserve"> for each carrier </w:t>
      </w:r>
      <w:r w:rsidRPr="002A2CB6">
        <w:rPr>
          <w:i/>
        </w:rPr>
        <w:t xml:space="preserve">f </w:t>
      </w:r>
      <w:r w:rsidRPr="002A2CB6">
        <w:t xml:space="preserve">of a serving cell </w:t>
      </w:r>
      <w:r w:rsidRPr="002A2CB6">
        <w:rPr>
          <w:i/>
        </w:rPr>
        <w:t>c</w:t>
      </w:r>
      <w:r w:rsidRPr="002A2CB6">
        <w:t xml:space="preserve"> is used for power headroom reporting for carrier </w:t>
      </w:r>
      <w:r w:rsidRPr="002A2CB6">
        <w:rPr>
          <w:i/>
        </w:rPr>
        <w:t xml:space="preserve">f </w:t>
      </w:r>
      <w:r w:rsidRPr="002A2CB6">
        <w:t xml:space="preserve">of serving cell </w:t>
      </w:r>
      <w:r w:rsidRPr="002A2CB6">
        <w:rPr>
          <w:i/>
        </w:rPr>
        <w:t xml:space="preserve">c </w:t>
      </w:r>
      <w:r w:rsidRPr="002A2CB6">
        <w:t>only and is in accordance with that specified in clause 6.2.4 with parameters MPR, A-MPR and P-MPR replaced with those specified</w:t>
      </w:r>
      <w:r w:rsidRPr="006D5365">
        <w:t xml:space="preserve"> in </w:t>
      </w:r>
      <w:r>
        <w:t>clause</w:t>
      </w:r>
      <w:r w:rsidRPr="006D5365">
        <w:t xml:space="preserve"> 6.2A.2, 6.2A.3 and 6.2.4, respectively</w:t>
      </w:r>
      <w:r w:rsidRPr="002A2CB6">
        <w:t xml:space="preserve">. The </w:t>
      </w:r>
      <w:del w:id="13" w:author="The Qualcomm User" w:date="2021-01-11T10:33:00Z">
        <w:r w:rsidRPr="002A2CB6" w:rsidDel="00D706E9">
          <w:delText xml:space="preserve"> </w:delText>
        </w:r>
      </w:del>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 xml:space="preserve">for carrier </w:t>
      </w:r>
      <w:r w:rsidRPr="002A2CB6">
        <w:rPr>
          <w:i/>
        </w:rPr>
        <w:t>f</w:t>
      </w:r>
      <w:r>
        <w:rPr>
          <w:iCs/>
        </w:rPr>
        <w:t>(</w:t>
      </w:r>
      <w:r w:rsidRPr="00F600C2">
        <w:rPr>
          <w:i/>
        </w:rPr>
        <w:t>c</w:t>
      </w:r>
      <w:r>
        <w:rPr>
          <w:iCs/>
        </w:rPr>
        <w:t>)</w:t>
      </w:r>
      <w:r w:rsidRPr="002A2CB6">
        <w:rPr>
          <w:i/>
        </w:rPr>
        <w:t xml:space="preserve"> </w:t>
      </w:r>
      <w:r w:rsidRPr="002A2CB6">
        <w:t xml:space="preserve">of </w:t>
      </w:r>
      <w:del w:id="14" w:author="The Qualcomm User" w:date="2021-01-11T10:33:00Z">
        <w:r w:rsidDel="00D706E9">
          <w:delText xml:space="preserve">each </w:delText>
        </w:r>
      </w:del>
      <w:ins w:id="15" w:author="The Qualcomm User" w:date="2021-01-11T10:33:00Z">
        <w:r>
          <w:t xml:space="preserve">all </w:t>
        </w:r>
      </w:ins>
      <w:r w:rsidRPr="002A2CB6">
        <w:t>serving cell</w:t>
      </w:r>
      <w:ins w:id="16" w:author="The Qualcomm User" w:date="2021-01-11T10:33:00Z">
        <w:r>
          <w:t>s</w:t>
        </w:r>
      </w:ins>
      <w:r w:rsidRPr="002A2CB6">
        <w:t xml:space="preserve"> </w:t>
      </w:r>
      <w:r w:rsidRPr="002A2CB6">
        <w:rPr>
          <w:i/>
        </w:rPr>
        <w:t>c</w:t>
      </w:r>
      <w:r>
        <w:rPr>
          <w:i/>
        </w:rPr>
        <w:t xml:space="preserve"> </w:t>
      </w:r>
      <w:r w:rsidRPr="002A2CB6">
        <w:t>with non-zero granted power in the respective reference point.</w:t>
      </w:r>
    </w:p>
    <w:bookmarkEnd w:id="12"/>
    <w:p w14:paraId="2EF1AEDD" w14:textId="77777777" w:rsidR="00CD274A" w:rsidRPr="002A2CB6" w:rsidRDefault="00CD274A" w:rsidP="0094533E">
      <w:r w:rsidRPr="002A2CB6">
        <w:t>P</w:t>
      </w:r>
      <w:r w:rsidRPr="002A2CB6">
        <w:rPr>
          <w:vertAlign w:val="subscript"/>
        </w:rPr>
        <w:t xml:space="preserve">CMAX </w:t>
      </w:r>
      <w:r w:rsidRPr="002A2CB6">
        <w:t xml:space="preserve">is calculated under the assumption that power spectral density for each RB in each component carrier is </w:t>
      </w:r>
      <w:r>
        <w:t xml:space="preserve">the </w:t>
      </w:r>
      <w:r w:rsidRPr="002A2CB6">
        <w:t>same.</w:t>
      </w:r>
    </w:p>
    <w:p w14:paraId="08CE2776" w14:textId="77777777" w:rsidR="00CD274A" w:rsidRPr="002A2CB6" w:rsidRDefault="00CD274A" w:rsidP="0094533E">
      <w:bookmarkStart w:id="17" w:name="_Hlk23706210"/>
      <w:r w:rsidRPr="002A2CB6">
        <w:t>The configured UE maximum output power P</w:t>
      </w:r>
      <w:r w:rsidRPr="002A2CB6">
        <w:rPr>
          <w:vertAlign w:val="subscript"/>
        </w:rPr>
        <w:t>CMAX</w:t>
      </w:r>
      <w:r w:rsidRPr="002A2CB6">
        <w:t xml:space="preserve"> shall be set such that the corresponding measured total peak EIRP P</w:t>
      </w:r>
      <w:r w:rsidRPr="002A2CB6">
        <w:rPr>
          <w:vertAlign w:val="subscript"/>
        </w:rPr>
        <w:t>UMAX</w:t>
      </w:r>
      <w:r w:rsidRPr="002A2CB6">
        <w:t xml:space="preserve"> is within the following bounds</w:t>
      </w:r>
    </w:p>
    <w:bookmarkEnd w:id="17"/>
    <w:p w14:paraId="67CC8A4E" w14:textId="77777777" w:rsidR="00CD274A" w:rsidRPr="007513A5" w:rsidRDefault="00CD274A" w:rsidP="0094533E">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2CE2CFE1" w14:textId="77777777" w:rsidR="00CD274A" w:rsidRDefault="00CD274A" w:rsidP="0094533E">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w:t>
      </w:r>
      <w:proofErr w:type="gramStart"/>
      <w:r>
        <w:t xml:space="preserve">EIRP </w:t>
      </w:r>
      <w:r w:rsidRPr="002A2CB6">
        <w:t xml:space="preserve"> as</w:t>
      </w:r>
      <w:proofErr w:type="gramEnd"/>
      <w:r w:rsidRPr="002A2CB6">
        <w:t xml:space="preserve"> specified in </w:t>
      </w:r>
      <w:r>
        <w:t>clause</w:t>
      </w:r>
      <w:r w:rsidRPr="002A2CB6">
        <w:t xml:space="preserv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w:t>
      </w:r>
      <w:r>
        <w:t>clause</w:t>
      </w:r>
      <w:r w:rsidRPr="00257DEF">
        <w:t xml:space="preserve"> 6.2A.1, MPR as specified in </w:t>
      </w:r>
      <w:r>
        <w:t>clause</w:t>
      </w:r>
      <w:r w:rsidRPr="00257DEF">
        <w:t xml:space="preserve"> 6.2A.2, A-MPR as specified in </w:t>
      </w:r>
      <w:r>
        <w:t>clause</w:t>
      </w:r>
      <w:r w:rsidRPr="00257DEF">
        <w:t xml:space="preserv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r>
        <w:t xml:space="preserve">The measured configured power </w:t>
      </w:r>
      <w:r w:rsidRPr="002A2CB6">
        <w:t>P</w:t>
      </w:r>
      <w:r w:rsidRPr="002A2CB6">
        <w:rPr>
          <w:vertAlign w:val="subscript"/>
        </w:rPr>
        <w:t>UMAX</w:t>
      </w:r>
      <w:r w:rsidRPr="002A2CB6">
        <w:t xml:space="preserve"> </w:t>
      </w:r>
      <w:r>
        <w:t xml:space="preserve">for carrier aggregation </w:t>
      </w:r>
      <w:r w:rsidRPr="002A2CB6">
        <w:t xml:space="preserve">is defined as </w:t>
      </w:r>
    </w:p>
    <w:p w14:paraId="144DBE5C" w14:textId="77777777" w:rsidR="00CD274A" w:rsidRDefault="00CD274A" w:rsidP="0094533E">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058C9E2D" w14:textId="77777777" w:rsidR="00CD274A" w:rsidRDefault="00CD274A" w:rsidP="0094533E">
      <w:proofErr w:type="gramStart"/>
      <w:r w:rsidRPr="002A2CB6">
        <w:t xml:space="preserve">where  </w:t>
      </w:r>
      <w:proofErr w:type="spellStart"/>
      <w:r w:rsidRPr="002A2CB6">
        <w:t>p</w:t>
      </w:r>
      <w:r w:rsidRPr="002A2CB6">
        <w:rPr>
          <w:vertAlign w:val="subscript"/>
        </w:rPr>
        <w:t>UMAX</w:t>
      </w:r>
      <w:proofErr w:type="gramEnd"/>
      <w:r w:rsidRPr="002A2CB6">
        <w:rPr>
          <w:vertAlign w:val="subscript"/>
        </w:rPr>
        <w:t>,f,c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7E9CD426" w14:textId="77777777" w:rsidR="00CD274A" w:rsidRDefault="00CD274A" w:rsidP="0094533E">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6183B1A9" w14:textId="77777777" w:rsidR="00CD274A" w:rsidRPr="00C04A08" w:rsidRDefault="00CD274A" w:rsidP="0094533E">
      <w:r w:rsidRPr="002A2CB6">
        <w:t xml:space="preserve">where </w:t>
      </w:r>
      <w:proofErr w:type="spellStart"/>
      <w:proofErr w:type="gramStart"/>
      <w:r w:rsidRPr="002A2CB6">
        <w:t>p</w:t>
      </w:r>
      <w:r>
        <w:rPr>
          <w:vertAlign w:val="subscript"/>
        </w:rPr>
        <w:t>T</w:t>
      </w:r>
      <w:r w:rsidRPr="002A2CB6">
        <w:rPr>
          <w:vertAlign w:val="subscript"/>
        </w:rPr>
        <w:t>MAX,f</w:t>
      </w:r>
      <w:proofErr w:type="gramEnd"/>
      <w:r w:rsidRPr="002A2CB6">
        <w:rPr>
          <w:vertAlign w:val="subscript"/>
        </w:rPr>
        <w:t>,c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F600C2">
        <w:t>=</w:t>
      </w:r>
      <w:r>
        <w:t xml:space="preserve"> </w:t>
      </w:r>
      <w:r w:rsidRPr="00396CB8">
        <w:rPr>
          <w:i/>
          <w:iCs/>
        </w:rPr>
        <w:t>f</w:t>
      </w:r>
      <w:r w:rsidRPr="00F600C2">
        <w:t>(</w:t>
      </w:r>
      <w:r w:rsidRPr="00396CB8">
        <w:rPr>
          <w:i/>
          <w:iCs/>
        </w:rPr>
        <w:t>c</w:t>
      </w:r>
      <w:r w:rsidRPr="00F600C2">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144383FA" w14:textId="77777777" w:rsidR="00CD274A" w:rsidRPr="004C624C" w:rsidRDefault="00CD274A" w:rsidP="0094533E">
      <w:r>
        <w:tab/>
      </w:r>
      <w:r w:rsidRPr="00825892">
        <w:t>P</w:t>
      </w:r>
      <w:r w:rsidRPr="00C04A08">
        <w:rPr>
          <w:vertAlign w:val="subscript"/>
        </w:rPr>
        <w:t>TMAX</w:t>
      </w:r>
      <w:r w:rsidRPr="00C04A08">
        <w:t xml:space="preserve"> ≤ </w:t>
      </w:r>
      <w:proofErr w:type="spellStart"/>
      <w:r w:rsidRPr="00C04A08">
        <w:t>TRP</w:t>
      </w:r>
      <w:r w:rsidRPr="00C04A08">
        <w:rPr>
          <w:vertAlign w:val="subscript"/>
        </w:rPr>
        <w:t>max</w:t>
      </w:r>
      <w:r>
        <w:t>where</w:t>
      </w:r>
      <w:proofErr w:type="spellEnd"/>
      <w:r>
        <w:t xml:space="preserve"> </w:t>
      </w:r>
      <w:proofErr w:type="spellStart"/>
      <w:r w:rsidRPr="00257DEF">
        <w:t>TRP</w:t>
      </w:r>
      <w:r w:rsidRPr="00257DEF">
        <w:rPr>
          <w:vertAlign w:val="subscript"/>
        </w:rPr>
        <w:t>max</w:t>
      </w:r>
      <w:proofErr w:type="spellEnd"/>
      <w:r w:rsidRPr="00257DEF">
        <w:t xml:space="preserve"> the maximum TRP for the UE power class as specified in </w:t>
      </w:r>
      <w:r>
        <w:t>clause</w:t>
      </w:r>
      <w:r w:rsidRPr="00257DEF">
        <w:t xml:space="preserve"> 6.2A.1.</w:t>
      </w:r>
    </w:p>
    <w:p w14:paraId="7D2AD0A7" w14:textId="77777777" w:rsidR="00CD274A" w:rsidRPr="007513A5" w:rsidRDefault="00CD274A" w:rsidP="0094533E">
      <w:r w:rsidRPr="007513A5">
        <w:t>The tolerance T(ΔP) for applicable values of ΔP (values in dB) is specified in Table 6.2A.4-1.</w:t>
      </w:r>
    </w:p>
    <w:p w14:paraId="6E9397C4" w14:textId="77777777" w:rsidR="00CD274A" w:rsidRPr="007513A5" w:rsidRDefault="00CD274A" w:rsidP="0094533E">
      <w:pPr>
        <w:pStyle w:val="TH"/>
      </w:pPr>
      <w:r w:rsidRPr="007513A5">
        <w:t>Table 6.2A.4-1: P</w:t>
      </w:r>
      <w:r w:rsidRPr="007513A5">
        <w:rPr>
          <w:vertAlign w:val="subscript"/>
        </w:rPr>
        <w:t xml:space="preserve">UMAX </w:t>
      </w:r>
      <w:r w:rsidRPr="007513A5">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CD274A" w:rsidRPr="007513A5" w14:paraId="3814AFE7" w14:textId="77777777" w:rsidTr="0094533E">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2F323935" w14:textId="77777777" w:rsidR="00CD274A" w:rsidRPr="007513A5" w:rsidRDefault="00CD274A" w:rsidP="0094533E">
            <w:pPr>
              <w:pStyle w:val="TAH"/>
              <w:rPr>
                <w:rFonts w:eastAsia="Calibri"/>
              </w:rPr>
            </w:pPr>
            <w:r w:rsidRPr="007513A5">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4C97B99" w14:textId="77777777" w:rsidR="00CD274A" w:rsidRPr="007513A5" w:rsidRDefault="00CD274A" w:rsidP="0094533E">
            <w:pPr>
              <w:pStyle w:val="TAH"/>
              <w:rPr>
                <w:rFonts w:eastAsia="Calibri"/>
              </w:rPr>
            </w:pPr>
            <w:r w:rsidRPr="007513A5">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0977227" w14:textId="77777777" w:rsidR="00CD274A" w:rsidRPr="007513A5" w:rsidRDefault="00CD274A" w:rsidP="0094533E">
            <w:pPr>
              <w:pStyle w:val="TAH"/>
              <w:rPr>
                <w:rFonts w:eastAsia="Calibri"/>
              </w:rPr>
            </w:pPr>
            <w:r w:rsidRPr="007513A5">
              <w:rPr>
                <w:rFonts w:eastAsia="Calibri"/>
              </w:rPr>
              <w:t>Tolerance T(∆P)</w:t>
            </w:r>
          </w:p>
          <w:p w14:paraId="3D030647" w14:textId="77777777" w:rsidR="00CD274A" w:rsidRPr="007513A5" w:rsidRDefault="00CD274A" w:rsidP="0094533E">
            <w:pPr>
              <w:pStyle w:val="TAH"/>
              <w:rPr>
                <w:rFonts w:eastAsia="Calibri"/>
              </w:rPr>
            </w:pPr>
            <w:r w:rsidRPr="007513A5">
              <w:rPr>
                <w:rFonts w:eastAsia="Calibri"/>
              </w:rPr>
              <w:t>(dB)</w:t>
            </w:r>
          </w:p>
        </w:tc>
      </w:tr>
      <w:tr w:rsidR="00CD274A" w:rsidRPr="007513A5" w14:paraId="29528FFD" w14:textId="77777777" w:rsidTr="0094533E">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0CAD1028" w14:textId="77777777" w:rsidR="00CD274A" w:rsidRPr="007513A5" w:rsidRDefault="00CD274A" w:rsidP="0094533E">
            <w:pPr>
              <w:pStyle w:val="TAC"/>
              <w:rPr>
                <w:rFonts w:eastAsia="Calibri"/>
              </w:rPr>
            </w:pPr>
            <w:r w:rsidRPr="007513A5">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6517CD6" w14:textId="77777777" w:rsidR="00CD274A" w:rsidRPr="007513A5" w:rsidRDefault="00CD274A" w:rsidP="0094533E">
            <w:pPr>
              <w:pStyle w:val="TAC"/>
              <w:rPr>
                <w:rFonts w:eastAsia="Calibri"/>
              </w:rPr>
            </w:pPr>
            <w:r w:rsidRPr="007513A5">
              <w:rPr>
                <w:rFonts w:eastAsia="Calibri"/>
              </w:rPr>
              <w:t xml:space="preserve"> </w:t>
            </w:r>
            <w:r w:rsidRPr="007513A5">
              <w:rPr>
                <w:rFonts w:ascii="Symbol" w:eastAsia="Calibri" w:hAnsi="Symbol"/>
              </w:rPr>
              <w:t></w:t>
            </w:r>
            <w:r w:rsidRPr="007513A5">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5F2F0152" w14:textId="77777777" w:rsidR="00CD274A" w:rsidRPr="007513A5" w:rsidRDefault="00CD274A" w:rsidP="0094533E">
            <w:pPr>
              <w:pStyle w:val="TAC"/>
              <w:rPr>
                <w:rFonts w:eastAsia="Calibri"/>
              </w:rPr>
            </w:pPr>
            <w:r w:rsidRPr="007513A5">
              <w:rPr>
                <w:rFonts w:eastAsia="Calibri"/>
              </w:rPr>
              <w:t>0</w:t>
            </w:r>
          </w:p>
        </w:tc>
      </w:tr>
      <w:tr w:rsidR="00CD274A" w:rsidRPr="007513A5" w14:paraId="59DC8FC8"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B7A6"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C1433DF" w14:textId="77777777" w:rsidR="00CD274A" w:rsidRPr="007513A5" w:rsidRDefault="00CD274A" w:rsidP="0094533E">
            <w:pPr>
              <w:pStyle w:val="TAC"/>
              <w:rPr>
                <w:rFonts w:eastAsia="Calibri"/>
              </w:rPr>
            </w:pPr>
            <w:r w:rsidRPr="007513A5">
              <w:rPr>
                <w:rFonts w:eastAsia="Calibri"/>
              </w:rPr>
              <w:t xml:space="preserve">0 &lt; </w:t>
            </w:r>
            <w:r w:rsidRPr="007513A5">
              <w:rPr>
                <w:rFonts w:ascii="Symbol" w:eastAsia="Calibri" w:hAnsi="Symbol"/>
              </w:rPr>
              <w:t></w:t>
            </w:r>
            <w:r w:rsidRPr="007513A5">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4E16C050" w14:textId="77777777" w:rsidR="00CD274A" w:rsidRPr="007513A5" w:rsidRDefault="00CD274A" w:rsidP="0094533E">
            <w:pPr>
              <w:pStyle w:val="TAC"/>
              <w:rPr>
                <w:rFonts w:eastAsia="Calibri"/>
              </w:rPr>
            </w:pPr>
            <w:r w:rsidRPr="007513A5">
              <w:rPr>
                <w:rFonts w:eastAsia="Calibri"/>
              </w:rPr>
              <w:t>1.5</w:t>
            </w:r>
          </w:p>
        </w:tc>
      </w:tr>
      <w:tr w:rsidR="00CD274A" w:rsidRPr="007513A5" w14:paraId="40D8460D"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4D9DF"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CA747A1" w14:textId="77777777" w:rsidR="00CD274A" w:rsidRPr="007513A5" w:rsidRDefault="00CD274A" w:rsidP="0094533E">
            <w:pPr>
              <w:pStyle w:val="TAC"/>
              <w:rPr>
                <w:rFonts w:eastAsia="Calibri"/>
              </w:rPr>
            </w:pPr>
            <w:r w:rsidRPr="007513A5">
              <w:rPr>
                <w:rFonts w:eastAsia="Calibri"/>
              </w:rPr>
              <w:t xml:space="preserve">2 &lt; </w:t>
            </w:r>
            <w:r w:rsidRPr="007513A5">
              <w:rPr>
                <w:rFonts w:ascii="Symbol" w:eastAsia="Calibri" w:hAnsi="Symbol"/>
              </w:rPr>
              <w:t></w:t>
            </w:r>
            <w:r w:rsidRPr="007513A5">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6873E2FF" w14:textId="77777777" w:rsidR="00CD274A" w:rsidRPr="007513A5" w:rsidRDefault="00CD274A" w:rsidP="0094533E">
            <w:pPr>
              <w:pStyle w:val="TAC"/>
              <w:rPr>
                <w:rFonts w:eastAsia="Calibri"/>
              </w:rPr>
            </w:pPr>
            <w:r w:rsidRPr="007513A5">
              <w:rPr>
                <w:rFonts w:eastAsia="Calibri"/>
              </w:rPr>
              <w:t>2.0</w:t>
            </w:r>
          </w:p>
        </w:tc>
      </w:tr>
      <w:tr w:rsidR="00CD274A" w:rsidRPr="007513A5" w14:paraId="0D5BAA18"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42C66"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F28306D" w14:textId="77777777" w:rsidR="00CD274A" w:rsidRPr="007513A5" w:rsidRDefault="00CD274A" w:rsidP="0094533E">
            <w:pPr>
              <w:pStyle w:val="TAC"/>
              <w:rPr>
                <w:rFonts w:eastAsia="Calibri"/>
              </w:rPr>
            </w:pPr>
            <w:r w:rsidRPr="007513A5">
              <w:rPr>
                <w:rFonts w:eastAsia="Calibri"/>
              </w:rPr>
              <w:t xml:space="preserve">3 &lt; </w:t>
            </w:r>
            <w:r w:rsidRPr="007513A5">
              <w:rPr>
                <w:rFonts w:ascii="Symbol" w:eastAsia="Calibri" w:hAnsi="Symbol"/>
              </w:rPr>
              <w:t></w:t>
            </w:r>
            <w:r w:rsidRPr="007513A5">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73D6AA99" w14:textId="77777777" w:rsidR="00CD274A" w:rsidRPr="007513A5" w:rsidRDefault="00CD274A" w:rsidP="0094533E">
            <w:pPr>
              <w:pStyle w:val="TAC"/>
              <w:rPr>
                <w:rFonts w:eastAsia="Calibri"/>
              </w:rPr>
            </w:pPr>
            <w:r w:rsidRPr="007513A5">
              <w:rPr>
                <w:rFonts w:eastAsia="Calibri"/>
              </w:rPr>
              <w:t>3.0</w:t>
            </w:r>
          </w:p>
        </w:tc>
      </w:tr>
      <w:tr w:rsidR="00CD274A" w:rsidRPr="007513A5" w14:paraId="2D1510F5"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90D99"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AAB66DF" w14:textId="77777777" w:rsidR="00CD274A" w:rsidRPr="007513A5" w:rsidRDefault="00CD274A" w:rsidP="0094533E">
            <w:pPr>
              <w:pStyle w:val="TAC"/>
              <w:rPr>
                <w:rFonts w:eastAsia="Calibri"/>
              </w:rPr>
            </w:pPr>
            <w:r w:rsidRPr="007513A5">
              <w:rPr>
                <w:rFonts w:eastAsia="Calibri"/>
              </w:rPr>
              <w:t xml:space="preserve">4 &lt; </w:t>
            </w:r>
            <w:r w:rsidRPr="007513A5">
              <w:rPr>
                <w:rFonts w:ascii="Symbol" w:eastAsia="Calibri" w:hAnsi="Symbol"/>
              </w:rPr>
              <w:t></w:t>
            </w:r>
            <w:r w:rsidRPr="007513A5">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7C964D01" w14:textId="77777777" w:rsidR="00CD274A" w:rsidRPr="007513A5" w:rsidRDefault="00CD274A" w:rsidP="0094533E">
            <w:pPr>
              <w:pStyle w:val="TAC"/>
              <w:rPr>
                <w:rFonts w:eastAsia="Calibri"/>
              </w:rPr>
            </w:pPr>
            <w:r w:rsidRPr="007513A5">
              <w:rPr>
                <w:rFonts w:eastAsia="Calibri"/>
              </w:rPr>
              <w:t>4.0</w:t>
            </w:r>
          </w:p>
        </w:tc>
      </w:tr>
      <w:tr w:rsidR="00CD274A" w:rsidRPr="007513A5" w14:paraId="34625E20"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84892"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644BA0B" w14:textId="77777777" w:rsidR="00CD274A" w:rsidRPr="007513A5" w:rsidRDefault="00CD274A" w:rsidP="0094533E">
            <w:pPr>
              <w:pStyle w:val="TAC"/>
              <w:rPr>
                <w:rFonts w:eastAsia="Calibri"/>
              </w:rPr>
            </w:pPr>
            <w:r w:rsidRPr="007513A5">
              <w:rPr>
                <w:rFonts w:eastAsia="Calibri"/>
              </w:rPr>
              <w:t xml:space="preserve">5 &lt; </w:t>
            </w:r>
            <w:r w:rsidRPr="007513A5">
              <w:rPr>
                <w:rFonts w:ascii="Symbol" w:eastAsia="Calibri" w:hAnsi="Symbol"/>
              </w:rPr>
              <w:t></w:t>
            </w:r>
            <w:r w:rsidRPr="007513A5">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05A209E6" w14:textId="77777777" w:rsidR="00CD274A" w:rsidRPr="007513A5" w:rsidRDefault="00CD274A" w:rsidP="0094533E">
            <w:pPr>
              <w:pStyle w:val="TAC"/>
              <w:rPr>
                <w:rFonts w:eastAsia="Calibri"/>
              </w:rPr>
            </w:pPr>
            <w:r w:rsidRPr="007513A5">
              <w:rPr>
                <w:rFonts w:eastAsia="Calibri"/>
              </w:rPr>
              <w:t>5.0</w:t>
            </w:r>
          </w:p>
        </w:tc>
      </w:tr>
      <w:tr w:rsidR="00CD274A" w:rsidRPr="007513A5" w14:paraId="149BEC1E"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1B37D"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E0F8F49" w14:textId="77777777" w:rsidR="00CD274A" w:rsidRPr="007513A5" w:rsidRDefault="00CD274A" w:rsidP="0094533E">
            <w:pPr>
              <w:pStyle w:val="TAC"/>
              <w:rPr>
                <w:rFonts w:eastAsia="Calibri"/>
              </w:rPr>
            </w:pPr>
            <w:r w:rsidRPr="007513A5">
              <w:rPr>
                <w:rFonts w:eastAsia="Calibri"/>
              </w:rPr>
              <w:t xml:space="preserve">10 &lt; </w:t>
            </w:r>
            <w:r w:rsidRPr="007513A5">
              <w:rPr>
                <w:rFonts w:ascii="Symbol" w:eastAsia="Calibri" w:hAnsi="Symbol"/>
              </w:rPr>
              <w:t></w:t>
            </w:r>
            <w:r w:rsidRPr="007513A5">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65F8CB4B" w14:textId="77777777" w:rsidR="00CD274A" w:rsidRPr="007513A5" w:rsidRDefault="00CD274A" w:rsidP="0094533E">
            <w:pPr>
              <w:pStyle w:val="TAC"/>
              <w:rPr>
                <w:rFonts w:eastAsia="Calibri"/>
              </w:rPr>
            </w:pPr>
            <w:r w:rsidRPr="007513A5">
              <w:rPr>
                <w:rFonts w:eastAsia="Calibri"/>
              </w:rPr>
              <w:t>7.0</w:t>
            </w:r>
          </w:p>
        </w:tc>
      </w:tr>
      <w:tr w:rsidR="00CD274A" w:rsidRPr="007513A5" w14:paraId="21284725"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DF5A5" w14:textId="77777777" w:rsidR="00CD274A" w:rsidRPr="007513A5" w:rsidRDefault="00CD274A"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E857E00" w14:textId="77777777" w:rsidR="00CD274A" w:rsidRPr="007513A5" w:rsidRDefault="00CD274A" w:rsidP="0094533E">
            <w:pPr>
              <w:pStyle w:val="TAC"/>
              <w:rPr>
                <w:rFonts w:eastAsia="Calibri"/>
              </w:rPr>
            </w:pPr>
            <w:r w:rsidRPr="007513A5">
              <w:rPr>
                <w:rFonts w:eastAsia="Calibri"/>
              </w:rPr>
              <w:t xml:space="preserve">15 &lt; </w:t>
            </w:r>
            <w:r w:rsidRPr="007513A5">
              <w:rPr>
                <w:rFonts w:ascii="Symbol" w:eastAsia="Calibri" w:hAnsi="Symbol"/>
              </w:rPr>
              <w:t></w:t>
            </w:r>
            <w:r w:rsidRPr="007513A5">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23FB5A5" w14:textId="77777777" w:rsidR="00CD274A" w:rsidRPr="007513A5" w:rsidRDefault="00CD274A" w:rsidP="0094533E">
            <w:pPr>
              <w:pStyle w:val="TAC"/>
              <w:rPr>
                <w:rFonts w:eastAsia="Calibri"/>
              </w:rPr>
            </w:pPr>
            <w:r w:rsidRPr="007513A5">
              <w:rPr>
                <w:rFonts w:eastAsia="Calibri"/>
              </w:rPr>
              <w:t>8.0</w:t>
            </w:r>
          </w:p>
        </w:tc>
      </w:tr>
      <w:tr w:rsidR="00CD274A" w:rsidRPr="007513A5" w14:paraId="683F7DCD" w14:textId="77777777" w:rsidTr="0094533E">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13E25DE" w14:textId="77777777" w:rsidR="00CD274A" w:rsidRPr="007513A5" w:rsidRDefault="00CD274A" w:rsidP="0094533E">
            <w:pPr>
              <w:pStyle w:val="TAN"/>
            </w:pPr>
            <w:r w:rsidRPr="007513A5">
              <w:t>NOTE:</w:t>
            </w:r>
            <w:r w:rsidRPr="007513A5">
              <w:tab/>
              <w:t xml:space="preserve">X is the value such that </w:t>
            </w:r>
            <w:proofErr w:type="spellStart"/>
            <w:r w:rsidRPr="007513A5">
              <w:t>P</w:t>
            </w:r>
            <w:r w:rsidRPr="007513A5">
              <w:rPr>
                <w:vertAlign w:val="subscript"/>
              </w:rPr>
              <w:t>umax</w:t>
            </w:r>
            <w:proofErr w:type="spellEnd"/>
            <w:r w:rsidRPr="007513A5">
              <w:rPr>
                <w:vertAlign w:val="subscript"/>
              </w:rPr>
              <w:t xml:space="preserve"> </w:t>
            </w:r>
            <w:r w:rsidRPr="007513A5">
              <w:t xml:space="preserve">lower bound, </w:t>
            </w:r>
            <w:proofErr w:type="spellStart"/>
            <w:r w:rsidRPr="007513A5">
              <w:t>P</w:t>
            </w:r>
            <w:r w:rsidRPr="007513A5">
              <w:rPr>
                <w:vertAlign w:val="subscript"/>
              </w:rPr>
              <w:t>Powerclass</w:t>
            </w:r>
            <w:proofErr w:type="spellEnd"/>
            <w:r w:rsidRPr="007513A5">
              <w:rPr>
                <w:vertAlign w:val="subscript"/>
              </w:rPr>
              <w:t xml:space="preserve"> </w:t>
            </w:r>
            <w:r w:rsidRPr="007513A5">
              <w:t xml:space="preserve">- </w:t>
            </w:r>
            <w:r w:rsidRPr="007513A5">
              <w:rPr>
                <w:rFonts w:ascii="Symbol" w:hAnsi="Symbol"/>
              </w:rPr>
              <w:t></w:t>
            </w:r>
            <w:r w:rsidRPr="007513A5">
              <w:t>P – T(</w:t>
            </w:r>
            <w:r w:rsidRPr="007513A5">
              <w:rPr>
                <w:rFonts w:ascii="Symbol" w:hAnsi="Symbol"/>
              </w:rPr>
              <w:t></w:t>
            </w:r>
            <w:r w:rsidRPr="007513A5">
              <w:t>P) = minimum output power specified in clause 6.3A.1</w:t>
            </w:r>
          </w:p>
        </w:tc>
      </w:tr>
    </w:tbl>
    <w:p w14:paraId="66CA1E9A" w14:textId="77777777" w:rsidR="00CD274A" w:rsidRPr="007513A5" w:rsidRDefault="00CD274A" w:rsidP="0094533E"/>
    <w:p w14:paraId="7304E0D2" w14:textId="77777777" w:rsidR="00CD274A" w:rsidRDefault="00CD274A"/>
    <w:p w14:paraId="1D31C131" w14:textId="77777777" w:rsidR="00CD274A" w:rsidRPr="00CB3F8F" w:rsidRDefault="00CD274A" w:rsidP="00C43E73">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end of</w:t>
      </w:r>
      <w:r w:rsidRPr="00CB3F8F">
        <w:rPr>
          <w:rFonts w:eastAsia="SimSun"/>
          <w:i/>
          <w:color w:val="0000FF"/>
        </w:rPr>
        <w:t xml:space="preserve"> changes &gt;</w:t>
      </w:r>
    </w:p>
    <w:p w14:paraId="18CD33AB" w14:textId="77777777" w:rsidR="00CD274A" w:rsidRDefault="00CD274A">
      <w:pPr>
        <w:spacing w:after="0"/>
        <w:rPr>
          <w:noProof/>
        </w:rPr>
      </w:pPr>
      <w:r>
        <w:rPr>
          <w:noProof/>
        </w:rPr>
        <w:br w:type="page"/>
      </w:r>
    </w:p>
    <w:p w14:paraId="1343E9CF"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F6D7701" w14:textId="77777777" w:rsidR="00CD274A" w:rsidRPr="00CE0355" w:rsidRDefault="00CD274A" w:rsidP="00274EA2">
      <w:pPr>
        <w:keepNext/>
        <w:keepLines/>
        <w:spacing w:before="120"/>
        <w:ind w:left="1134" w:hanging="1134"/>
        <w:outlineLvl w:val="2"/>
        <w:rPr>
          <w:rFonts w:ascii="Arial" w:hAnsi="Arial"/>
          <w:sz w:val="28"/>
        </w:rPr>
      </w:pPr>
      <w:bookmarkStart w:id="18" w:name="_Toc21340821"/>
      <w:bookmarkStart w:id="19" w:name="_Toc29805268"/>
      <w:bookmarkStart w:id="20" w:name="_Toc36456477"/>
      <w:bookmarkStart w:id="21" w:name="_Toc36469575"/>
      <w:bookmarkStart w:id="22" w:name="_Toc37253984"/>
      <w:bookmarkStart w:id="23" w:name="_Toc37322841"/>
      <w:bookmarkStart w:id="24" w:name="_Toc37324247"/>
      <w:bookmarkStart w:id="25" w:name="_Toc45889770"/>
      <w:bookmarkStart w:id="26" w:name="_Toc52196430"/>
      <w:bookmarkStart w:id="27" w:name="_Toc52197410"/>
      <w:bookmarkStart w:id="28" w:name="_Toc53173133"/>
      <w:bookmarkStart w:id="29" w:name="_Toc53173502"/>
      <w:r w:rsidRPr="00CE0355">
        <w:rPr>
          <w:rFonts w:ascii="Arial" w:hAnsi="Arial"/>
          <w:sz w:val="28"/>
        </w:rPr>
        <w:t>6.3.1</w:t>
      </w:r>
      <w:r w:rsidRPr="00CE0355">
        <w:rPr>
          <w:rFonts w:ascii="Arial" w:hAnsi="Arial"/>
          <w:sz w:val="28"/>
        </w:rPr>
        <w:tab/>
        <w:t>Minimum output power</w:t>
      </w:r>
      <w:bookmarkEnd w:id="18"/>
      <w:bookmarkEnd w:id="19"/>
      <w:bookmarkEnd w:id="20"/>
      <w:bookmarkEnd w:id="21"/>
      <w:bookmarkEnd w:id="22"/>
      <w:bookmarkEnd w:id="23"/>
      <w:bookmarkEnd w:id="24"/>
      <w:bookmarkEnd w:id="25"/>
      <w:bookmarkEnd w:id="26"/>
      <w:bookmarkEnd w:id="27"/>
      <w:bookmarkEnd w:id="28"/>
      <w:bookmarkEnd w:id="29"/>
    </w:p>
    <w:p w14:paraId="157B1BCF" w14:textId="77777777" w:rsidR="00CD274A" w:rsidRPr="00CE0355" w:rsidRDefault="00CD274A" w:rsidP="00274EA2">
      <w:pPr>
        <w:keepNext/>
        <w:keepLines/>
        <w:spacing w:before="120"/>
        <w:ind w:left="1418" w:hanging="1418"/>
        <w:outlineLvl w:val="3"/>
        <w:rPr>
          <w:rFonts w:ascii="Arial" w:hAnsi="Arial"/>
          <w:sz w:val="24"/>
        </w:rPr>
      </w:pPr>
      <w:bookmarkStart w:id="30" w:name="_Toc21340822"/>
      <w:bookmarkStart w:id="31" w:name="_Toc29805269"/>
      <w:bookmarkStart w:id="32" w:name="_Toc36456478"/>
      <w:bookmarkStart w:id="33" w:name="_Toc36469576"/>
      <w:bookmarkStart w:id="34" w:name="_Toc37253985"/>
      <w:bookmarkStart w:id="35" w:name="_Toc37322842"/>
      <w:bookmarkStart w:id="36" w:name="_Toc37324248"/>
      <w:bookmarkStart w:id="37" w:name="_Toc45889771"/>
      <w:bookmarkStart w:id="38" w:name="_Toc52196431"/>
      <w:bookmarkStart w:id="39" w:name="_Toc52197411"/>
      <w:bookmarkStart w:id="40" w:name="_Toc53173134"/>
      <w:bookmarkStart w:id="41" w:name="_Toc53173503"/>
      <w:r w:rsidRPr="00CE0355">
        <w:rPr>
          <w:rFonts w:ascii="Arial" w:hAnsi="Arial"/>
          <w:sz w:val="24"/>
        </w:rPr>
        <w:t>6.3.1.0</w:t>
      </w:r>
      <w:r w:rsidRPr="00CE0355">
        <w:rPr>
          <w:rFonts w:ascii="Arial" w:hAnsi="Arial"/>
          <w:sz w:val="24"/>
        </w:rPr>
        <w:tab/>
        <w:t>General</w:t>
      </w:r>
      <w:bookmarkEnd w:id="30"/>
      <w:bookmarkEnd w:id="31"/>
      <w:bookmarkEnd w:id="32"/>
      <w:bookmarkEnd w:id="33"/>
      <w:bookmarkEnd w:id="34"/>
      <w:bookmarkEnd w:id="35"/>
      <w:bookmarkEnd w:id="36"/>
      <w:bookmarkEnd w:id="37"/>
      <w:bookmarkEnd w:id="38"/>
      <w:bookmarkEnd w:id="39"/>
      <w:bookmarkEnd w:id="40"/>
      <w:bookmarkEnd w:id="41"/>
    </w:p>
    <w:p w14:paraId="2EE6A1C0" w14:textId="77777777" w:rsidR="00CD274A" w:rsidRPr="00CE0355" w:rsidRDefault="00CD274A" w:rsidP="00274EA2">
      <w:r w:rsidRPr="00CE0355">
        <w:t>The minimum controlled output power of the UE is defined as the EIRP in the channel bandwidth for all transmit bandwidth configurations (resource blocks) when the power is set to a minimum value.</w:t>
      </w:r>
    </w:p>
    <w:p w14:paraId="60D81C83" w14:textId="77777777" w:rsidR="00CD274A" w:rsidRPr="00CE0355" w:rsidRDefault="00CD274A" w:rsidP="00274EA2">
      <w:bookmarkStart w:id="42" w:name="_Toc21340823"/>
      <w:bookmarkStart w:id="43" w:name="_Toc29805270"/>
      <w:bookmarkStart w:id="44" w:name="_Toc36456479"/>
      <w:bookmarkStart w:id="45" w:name="_Toc36469577"/>
      <w:bookmarkStart w:id="46" w:name="_Toc37253986"/>
      <w:bookmarkStart w:id="47" w:name="_Toc37322843"/>
      <w:bookmarkStart w:id="48" w:name="_Toc37324249"/>
      <w:bookmarkStart w:id="49" w:name="_Toc45889772"/>
      <w:r w:rsidRPr="00CE0355">
        <w:t>The minimum output power is defined as the mean power in at least one sub frame (1ms).</w:t>
      </w:r>
    </w:p>
    <w:p w14:paraId="5DCABEA8" w14:textId="77777777" w:rsidR="00CD274A" w:rsidRPr="00CE0355" w:rsidRDefault="00CD274A" w:rsidP="00274EA2">
      <w:pPr>
        <w:keepNext/>
        <w:keepLines/>
        <w:spacing w:before="120"/>
        <w:ind w:left="1418" w:hanging="1418"/>
        <w:outlineLvl w:val="3"/>
        <w:rPr>
          <w:rFonts w:ascii="Arial" w:hAnsi="Arial"/>
          <w:sz w:val="24"/>
        </w:rPr>
      </w:pPr>
      <w:bookmarkStart w:id="50" w:name="_Toc52196432"/>
      <w:bookmarkStart w:id="51" w:name="_Toc52197412"/>
      <w:bookmarkStart w:id="52" w:name="_Toc53173135"/>
      <w:bookmarkStart w:id="53" w:name="_Toc53173504"/>
      <w:r w:rsidRPr="00CE0355">
        <w:rPr>
          <w:rFonts w:ascii="Arial" w:hAnsi="Arial"/>
          <w:sz w:val="24"/>
        </w:rPr>
        <w:t>6.3.1.1</w:t>
      </w:r>
      <w:r w:rsidRPr="00CE0355">
        <w:rPr>
          <w:rFonts w:ascii="Arial" w:hAnsi="Arial"/>
          <w:sz w:val="24"/>
        </w:rPr>
        <w:tab/>
        <w:t>Minimum output power for power class 1</w:t>
      </w:r>
      <w:bookmarkEnd w:id="42"/>
      <w:bookmarkEnd w:id="43"/>
      <w:bookmarkEnd w:id="44"/>
      <w:bookmarkEnd w:id="45"/>
      <w:bookmarkEnd w:id="46"/>
      <w:bookmarkEnd w:id="47"/>
      <w:bookmarkEnd w:id="48"/>
      <w:bookmarkEnd w:id="49"/>
      <w:bookmarkEnd w:id="50"/>
      <w:bookmarkEnd w:id="51"/>
      <w:bookmarkEnd w:id="52"/>
      <w:bookmarkEnd w:id="53"/>
    </w:p>
    <w:p w14:paraId="4601108B" w14:textId="77777777" w:rsidR="00CD274A" w:rsidRPr="00CE0355" w:rsidRDefault="00CD274A" w:rsidP="00274EA2">
      <w:r w:rsidRPr="00CE0355">
        <w:t xml:space="preserve">For power class 1 UE, the minimum output power shall not exceed the values specified in Table 6.3.1.1-1 for each operating band supported. The minimum power is verified in beam locked mode with the test metric of EIRP (Link=TX beam peak direction, </w:t>
      </w:r>
      <w:proofErr w:type="spellStart"/>
      <w:r w:rsidRPr="00CE0355">
        <w:t>Meas</w:t>
      </w:r>
      <w:proofErr w:type="spellEnd"/>
      <w:r w:rsidRPr="00CE0355">
        <w:t>=Link angle).</w:t>
      </w:r>
    </w:p>
    <w:p w14:paraId="31E47259" w14:textId="77777777" w:rsidR="00CD274A" w:rsidRPr="00CE0355" w:rsidRDefault="00CD274A" w:rsidP="00274EA2">
      <w:pPr>
        <w:keepNext/>
        <w:keepLines/>
        <w:spacing w:before="60"/>
        <w:jc w:val="center"/>
        <w:rPr>
          <w:rFonts w:ascii="Arial" w:hAnsi="Arial"/>
          <w:b/>
        </w:rPr>
      </w:pPr>
      <w:r w:rsidRPr="00CE0355">
        <w:rPr>
          <w:rFonts w:ascii="Arial" w:hAnsi="Arial"/>
          <w:b/>
        </w:rPr>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D274A" w:rsidRPr="00CE0355" w14:paraId="38797923" w14:textId="77777777" w:rsidTr="0094533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4038F9C" w14:textId="77777777" w:rsidR="00CD274A" w:rsidRPr="00CE0355" w:rsidRDefault="00CD274A" w:rsidP="0094533E">
            <w:pPr>
              <w:keepNext/>
              <w:keepLines/>
              <w:spacing w:after="0"/>
              <w:jc w:val="center"/>
              <w:rPr>
                <w:rFonts w:ascii="Arial" w:hAnsi="Arial"/>
                <w:b/>
                <w:sz w:val="18"/>
              </w:rPr>
            </w:pPr>
            <w:r w:rsidRPr="00CE0355">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A90DE4" w14:textId="77777777" w:rsidR="00CD274A" w:rsidRPr="00CE0355" w:rsidRDefault="00CD274A" w:rsidP="0094533E">
            <w:pPr>
              <w:keepNext/>
              <w:keepLines/>
              <w:spacing w:after="0"/>
              <w:jc w:val="center"/>
              <w:rPr>
                <w:rFonts w:ascii="Arial" w:hAnsi="Arial"/>
                <w:b/>
                <w:sz w:val="18"/>
              </w:rPr>
            </w:pPr>
            <w:r w:rsidRPr="00CE0355">
              <w:rPr>
                <w:rFonts w:ascii="Arial" w:hAnsi="Arial"/>
                <w:b/>
                <w:sz w:val="18"/>
              </w:rPr>
              <w:t>Channel bandwidth</w:t>
            </w:r>
          </w:p>
          <w:p w14:paraId="6B86C2D6" w14:textId="77777777" w:rsidR="00CD274A" w:rsidRPr="00CE0355" w:rsidRDefault="00CD274A" w:rsidP="0094533E">
            <w:pPr>
              <w:keepNext/>
              <w:keepLines/>
              <w:spacing w:after="0"/>
              <w:jc w:val="center"/>
              <w:rPr>
                <w:rFonts w:ascii="Arial" w:hAnsi="Arial"/>
                <w:b/>
                <w:sz w:val="18"/>
              </w:rPr>
            </w:pPr>
            <w:r w:rsidRPr="00CE0355">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ED71DF" w14:textId="77777777" w:rsidR="00CD274A" w:rsidRPr="00CE0355" w:rsidRDefault="00CD274A" w:rsidP="0094533E">
            <w:pPr>
              <w:keepNext/>
              <w:keepLines/>
              <w:spacing w:after="0"/>
              <w:jc w:val="center"/>
              <w:rPr>
                <w:rFonts w:ascii="Arial" w:hAnsi="Arial"/>
                <w:b/>
                <w:sz w:val="18"/>
              </w:rPr>
            </w:pPr>
            <w:r w:rsidRPr="00CE0355">
              <w:rPr>
                <w:rFonts w:ascii="Arial" w:hAnsi="Arial"/>
                <w:b/>
                <w:sz w:val="18"/>
              </w:rPr>
              <w:t>Minimum output power</w:t>
            </w:r>
          </w:p>
          <w:p w14:paraId="4F3641AA" w14:textId="77777777" w:rsidR="00CD274A" w:rsidRPr="00CE0355" w:rsidRDefault="00CD274A" w:rsidP="0094533E">
            <w:pPr>
              <w:keepNext/>
              <w:keepLines/>
              <w:spacing w:after="0"/>
              <w:jc w:val="center"/>
              <w:rPr>
                <w:rFonts w:ascii="Arial" w:hAnsi="Arial"/>
                <w:b/>
                <w:sz w:val="18"/>
              </w:rPr>
            </w:pPr>
            <w:r w:rsidRPr="00CE0355">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F8205CD" w14:textId="77777777" w:rsidR="00CD274A" w:rsidRPr="00CE0355" w:rsidRDefault="00CD274A" w:rsidP="0094533E">
            <w:pPr>
              <w:keepNext/>
              <w:keepLines/>
              <w:spacing w:after="0"/>
              <w:jc w:val="center"/>
              <w:rPr>
                <w:rFonts w:ascii="Arial" w:hAnsi="Arial"/>
                <w:b/>
                <w:sz w:val="18"/>
              </w:rPr>
            </w:pPr>
            <w:r w:rsidRPr="00CE0355">
              <w:rPr>
                <w:rFonts w:ascii="Arial" w:hAnsi="Arial"/>
                <w:b/>
                <w:sz w:val="18"/>
              </w:rPr>
              <w:t>Measurement bandwidth</w:t>
            </w:r>
          </w:p>
          <w:p w14:paraId="6A256AA7" w14:textId="77777777" w:rsidR="00CD274A" w:rsidRPr="00CE0355" w:rsidRDefault="00CD274A" w:rsidP="0094533E">
            <w:pPr>
              <w:keepNext/>
              <w:keepLines/>
              <w:spacing w:after="0"/>
              <w:jc w:val="center"/>
              <w:rPr>
                <w:rFonts w:ascii="Arial" w:hAnsi="Arial"/>
                <w:b/>
                <w:sz w:val="18"/>
              </w:rPr>
            </w:pPr>
            <w:r w:rsidRPr="00CE0355">
              <w:rPr>
                <w:rFonts w:ascii="Arial" w:hAnsi="Arial"/>
                <w:b/>
                <w:sz w:val="18"/>
              </w:rPr>
              <w:t>(MHz)</w:t>
            </w:r>
          </w:p>
        </w:tc>
      </w:tr>
      <w:tr w:rsidR="00CD274A" w:rsidRPr="00CE0355" w14:paraId="29184CEB" w14:textId="77777777" w:rsidTr="0094533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728FFD8" w14:textId="77777777" w:rsidR="00CD274A" w:rsidRPr="00CE0355" w:rsidRDefault="00CD274A" w:rsidP="0094533E">
            <w:pPr>
              <w:keepNext/>
              <w:keepLines/>
              <w:spacing w:after="0"/>
              <w:jc w:val="center"/>
              <w:rPr>
                <w:rFonts w:ascii="Arial" w:hAnsi="Arial"/>
                <w:sz w:val="18"/>
              </w:rPr>
            </w:pPr>
            <w:r w:rsidRPr="00CE0355">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EBC9EC" w14:textId="77777777" w:rsidR="00CD274A" w:rsidRPr="00CE0355" w:rsidRDefault="00CD274A" w:rsidP="0094533E">
            <w:pPr>
              <w:keepNext/>
              <w:keepLines/>
              <w:spacing w:after="0"/>
              <w:jc w:val="center"/>
              <w:rPr>
                <w:rFonts w:ascii="Arial" w:hAnsi="Arial"/>
                <w:sz w:val="18"/>
              </w:rPr>
            </w:pPr>
            <w:r w:rsidRPr="00CE0355">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AE555F" w14:textId="77777777" w:rsidR="00CD274A" w:rsidRPr="00CE0355" w:rsidRDefault="00CD274A" w:rsidP="0094533E">
            <w:pPr>
              <w:keepNext/>
              <w:keepLines/>
              <w:spacing w:after="0"/>
              <w:jc w:val="center"/>
              <w:rPr>
                <w:rFonts w:ascii="Arial" w:hAnsi="Arial"/>
                <w:sz w:val="18"/>
              </w:rPr>
            </w:pPr>
            <w:del w:id="54" w:author="Qualcomm" w:date="2021-01-05T20:57:00Z">
              <w:r w:rsidRPr="00CE0355" w:rsidDel="00207312">
                <w:rPr>
                  <w:rFonts w:ascii="Arial" w:hAnsi="Arial"/>
                  <w:sz w:val="18"/>
                </w:rPr>
                <w:delText>4</w:delText>
              </w:r>
            </w:del>
            <w:ins w:id="55" w:author="Qualcomm" w:date="2021-01-05T20:57:00Z">
              <w:r>
                <w:rPr>
                  <w:rFonts w:ascii="Arial" w:hAnsi="Arial"/>
                  <w:sz w:val="18"/>
                </w:rPr>
                <w:t>1</w:t>
              </w:r>
            </w:ins>
          </w:p>
        </w:tc>
        <w:tc>
          <w:tcPr>
            <w:tcW w:w="2498" w:type="dxa"/>
            <w:tcBorders>
              <w:top w:val="single" w:sz="4" w:space="0" w:color="auto"/>
              <w:left w:val="single" w:sz="4" w:space="0" w:color="auto"/>
              <w:bottom w:val="single" w:sz="4" w:space="0" w:color="auto"/>
              <w:right w:val="single" w:sz="4" w:space="0" w:color="auto"/>
            </w:tcBorders>
          </w:tcPr>
          <w:p w14:paraId="250E1A6B" w14:textId="77777777" w:rsidR="00CD274A" w:rsidRPr="00CE0355" w:rsidRDefault="00CD274A" w:rsidP="0094533E">
            <w:pPr>
              <w:keepNext/>
              <w:keepLines/>
              <w:spacing w:after="0"/>
              <w:jc w:val="center"/>
              <w:rPr>
                <w:rFonts w:ascii="Arial" w:hAnsi="Arial"/>
                <w:sz w:val="18"/>
              </w:rPr>
            </w:pPr>
            <w:r w:rsidRPr="00CE0355">
              <w:rPr>
                <w:rFonts w:ascii="Arial" w:hAnsi="Arial" w:hint="eastAsia"/>
                <w:sz w:val="18"/>
              </w:rPr>
              <w:t>47.5</w:t>
            </w:r>
            <w:r w:rsidRPr="00CE0355">
              <w:rPr>
                <w:rFonts w:ascii="Arial" w:hAnsi="Arial" w:hint="eastAsia"/>
                <w:sz w:val="18"/>
                <w:lang w:eastAsia="ja-JP"/>
              </w:rPr>
              <w:t>8</w:t>
            </w:r>
          </w:p>
        </w:tc>
      </w:tr>
      <w:tr w:rsidR="00CD274A" w:rsidRPr="00CE0355" w14:paraId="2740DB3B" w14:textId="77777777" w:rsidTr="0094533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44BA93E" w14:textId="77777777" w:rsidR="00CD274A" w:rsidRPr="00CE0355" w:rsidRDefault="00CD274A" w:rsidP="0094533E">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5A86926" w14:textId="77777777" w:rsidR="00CD274A" w:rsidRPr="00CE0355" w:rsidRDefault="00CD274A" w:rsidP="0094533E">
            <w:pPr>
              <w:keepNext/>
              <w:keepLines/>
              <w:spacing w:after="0"/>
              <w:jc w:val="center"/>
              <w:rPr>
                <w:rFonts w:ascii="Arial" w:hAnsi="Arial"/>
                <w:sz w:val="18"/>
              </w:rPr>
            </w:pPr>
            <w:r w:rsidRPr="00CE0355">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D67E12" w14:textId="77777777" w:rsidR="00CD274A" w:rsidRPr="00CE0355" w:rsidRDefault="00CD274A" w:rsidP="0094533E">
            <w:pPr>
              <w:keepNext/>
              <w:keepLines/>
              <w:spacing w:after="0"/>
              <w:jc w:val="center"/>
              <w:rPr>
                <w:rFonts w:ascii="Arial" w:hAnsi="Arial"/>
                <w:sz w:val="18"/>
              </w:rPr>
            </w:pPr>
            <w:r w:rsidRPr="00CE0355">
              <w:rPr>
                <w:rFonts w:ascii="Arial" w:hAnsi="Arial"/>
                <w:sz w:val="18"/>
              </w:rPr>
              <w:t>4</w:t>
            </w:r>
          </w:p>
        </w:tc>
        <w:tc>
          <w:tcPr>
            <w:tcW w:w="2498" w:type="dxa"/>
            <w:tcBorders>
              <w:top w:val="single" w:sz="4" w:space="0" w:color="auto"/>
              <w:left w:val="single" w:sz="4" w:space="0" w:color="auto"/>
              <w:bottom w:val="single" w:sz="4" w:space="0" w:color="auto"/>
              <w:right w:val="single" w:sz="4" w:space="0" w:color="auto"/>
            </w:tcBorders>
          </w:tcPr>
          <w:p w14:paraId="47AF32E8" w14:textId="77777777" w:rsidR="00CD274A" w:rsidRPr="00CE0355" w:rsidRDefault="00CD274A" w:rsidP="0094533E">
            <w:pPr>
              <w:keepNext/>
              <w:keepLines/>
              <w:spacing w:after="0"/>
              <w:jc w:val="center"/>
              <w:rPr>
                <w:rFonts w:ascii="Arial" w:hAnsi="Arial"/>
                <w:sz w:val="18"/>
              </w:rPr>
            </w:pPr>
            <w:r w:rsidRPr="00CE0355">
              <w:rPr>
                <w:rFonts w:ascii="Arial" w:hAnsi="Arial" w:hint="eastAsia"/>
                <w:sz w:val="18"/>
              </w:rPr>
              <w:t>95.</w:t>
            </w:r>
            <w:r w:rsidRPr="00CE0355">
              <w:rPr>
                <w:rFonts w:ascii="Arial" w:hAnsi="Arial" w:hint="eastAsia"/>
                <w:sz w:val="18"/>
                <w:lang w:eastAsia="ja-JP"/>
              </w:rPr>
              <w:t>16</w:t>
            </w:r>
          </w:p>
        </w:tc>
      </w:tr>
      <w:tr w:rsidR="00CD274A" w:rsidRPr="00CE0355" w14:paraId="493AA2D9" w14:textId="77777777" w:rsidTr="0094533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271DF4" w14:textId="77777777" w:rsidR="00CD274A" w:rsidRPr="00CE0355" w:rsidRDefault="00CD274A" w:rsidP="0094533E">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DB50A55" w14:textId="77777777" w:rsidR="00CD274A" w:rsidRPr="00CE0355" w:rsidRDefault="00CD274A" w:rsidP="0094533E">
            <w:pPr>
              <w:keepNext/>
              <w:keepLines/>
              <w:spacing w:after="0"/>
              <w:jc w:val="center"/>
              <w:rPr>
                <w:rFonts w:ascii="Arial" w:hAnsi="Arial"/>
                <w:sz w:val="18"/>
              </w:rPr>
            </w:pPr>
            <w:r w:rsidRPr="00CE0355">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5A3FE9" w14:textId="77777777" w:rsidR="00CD274A" w:rsidRPr="00CE0355" w:rsidRDefault="00CD274A" w:rsidP="0094533E">
            <w:pPr>
              <w:keepNext/>
              <w:keepLines/>
              <w:spacing w:after="0"/>
              <w:jc w:val="center"/>
              <w:rPr>
                <w:rFonts w:ascii="Arial" w:hAnsi="Arial"/>
                <w:sz w:val="18"/>
              </w:rPr>
            </w:pPr>
            <w:del w:id="56" w:author="Qualcomm" w:date="2021-01-05T20:57:00Z">
              <w:r w:rsidRPr="00CE0355" w:rsidDel="00207312">
                <w:rPr>
                  <w:rFonts w:ascii="Arial" w:hAnsi="Arial"/>
                  <w:sz w:val="18"/>
                </w:rPr>
                <w:delText>4</w:delText>
              </w:r>
            </w:del>
            <w:ins w:id="57" w:author="Qualcomm" w:date="2021-01-05T20:57:00Z">
              <w:r>
                <w:rPr>
                  <w:rFonts w:ascii="Arial" w:hAnsi="Arial"/>
                  <w:sz w:val="18"/>
                </w:rPr>
                <w:t>7</w:t>
              </w:r>
            </w:ins>
          </w:p>
        </w:tc>
        <w:tc>
          <w:tcPr>
            <w:tcW w:w="2498" w:type="dxa"/>
            <w:tcBorders>
              <w:top w:val="single" w:sz="4" w:space="0" w:color="auto"/>
              <w:left w:val="single" w:sz="4" w:space="0" w:color="auto"/>
              <w:bottom w:val="single" w:sz="4" w:space="0" w:color="auto"/>
              <w:right w:val="single" w:sz="4" w:space="0" w:color="auto"/>
            </w:tcBorders>
          </w:tcPr>
          <w:p w14:paraId="5252B019" w14:textId="77777777" w:rsidR="00CD274A" w:rsidRPr="00CE0355" w:rsidRDefault="00CD274A" w:rsidP="0094533E">
            <w:pPr>
              <w:keepNext/>
              <w:keepLines/>
              <w:spacing w:after="0"/>
              <w:jc w:val="center"/>
              <w:rPr>
                <w:rFonts w:ascii="Arial" w:hAnsi="Arial"/>
                <w:sz w:val="18"/>
              </w:rPr>
            </w:pPr>
            <w:r w:rsidRPr="00CE0355">
              <w:rPr>
                <w:rFonts w:ascii="Arial" w:hAnsi="Arial" w:hint="eastAsia"/>
                <w:sz w:val="18"/>
              </w:rPr>
              <w:t>190.</w:t>
            </w:r>
            <w:r w:rsidRPr="00CE0355">
              <w:rPr>
                <w:rFonts w:ascii="Arial" w:hAnsi="Arial" w:hint="eastAsia"/>
                <w:sz w:val="18"/>
                <w:lang w:eastAsia="ja-JP"/>
              </w:rPr>
              <w:t>20</w:t>
            </w:r>
          </w:p>
        </w:tc>
      </w:tr>
      <w:tr w:rsidR="00CD274A" w:rsidRPr="00CE0355" w14:paraId="7BB8751D" w14:textId="77777777" w:rsidTr="0094533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862AA8" w14:textId="77777777" w:rsidR="00CD274A" w:rsidRPr="00CE0355" w:rsidRDefault="00CD274A" w:rsidP="0094533E">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1F6857" w14:textId="77777777" w:rsidR="00CD274A" w:rsidRPr="00CE0355" w:rsidRDefault="00CD274A" w:rsidP="0094533E">
            <w:pPr>
              <w:keepNext/>
              <w:keepLines/>
              <w:spacing w:after="0"/>
              <w:jc w:val="center"/>
              <w:rPr>
                <w:rFonts w:ascii="Arial" w:hAnsi="Arial"/>
                <w:sz w:val="18"/>
              </w:rPr>
            </w:pPr>
            <w:r w:rsidRPr="00CE0355">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F2AE5D" w14:textId="77777777" w:rsidR="00CD274A" w:rsidRPr="00CE0355" w:rsidRDefault="00CD274A" w:rsidP="0094533E">
            <w:pPr>
              <w:keepNext/>
              <w:keepLines/>
              <w:spacing w:after="0"/>
              <w:jc w:val="center"/>
              <w:rPr>
                <w:rFonts w:ascii="Arial" w:hAnsi="Arial"/>
                <w:sz w:val="18"/>
              </w:rPr>
            </w:pPr>
            <w:del w:id="58" w:author="Qualcomm" w:date="2021-01-05T20:57:00Z">
              <w:r w:rsidRPr="00CE0355" w:rsidDel="00207312">
                <w:rPr>
                  <w:rFonts w:ascii="Arial" w:hAnsi="Arial"/>
                  <w:sz w:val="18"/>
                </w:rPr>
                <w:delText>4</w:delText>
              </w:r>
            </w:del>
            <w:ins w:id="59" w:author="Qualcomm" w:date="2021-01-05T20:57:00Z">
              <w:r>
                <w:rPr>
                  <w:rFonts w:ascii="Arial" w:hAnsi="Arial"/>
                  <w:sz w:val="18"/>
                </w:rPr>
                <w:t>10</w:t>
              </w:r>
            </w:ins>
          </w:p>
        </w:tc>
        <w:tc>
          <w:tcPr>
            <w:tcW w:w="2498" w:type="dxa"/>
            <w:tcBorders>
              <w:top w:val="single" w:sz="4" w:space="0" w:color="auto"/>
              <w:left w:val="single" w:sz="4" w:space="0" w:color="auto"/>
              <w:bottom w:val="single" w:sz="4" w:space="0" w:color="auto"/>
              <w:right w:val="single" w:sz="4" w:space="0" w:color="auto"/>
            </w:tcBorders>
          </w:tcPr>
          <w:p w14:paraId="1F18210B" w14:textId="77777777" w:rsidR="00CD274A" w:rsidRPr="00CE0355" w:rsidRDefault="00CD274A" w:rsidP="0094533E">
            <w:pPr>
              <w:keepNext/>
              <w:keepLines/>
              <w:spacing w:after="0"/>
              <w:jc w:val="center"/>
              <w:rPr>
                <w:rFonts w:ascii="Arial" w:hAnsi="Arial"/>
                <w:sz w:val="18"/>
              </w:rPr>
            </w:pPr>
            <w:r w:rsidRPr="00CE0355">
              <w:rPr>
                <w:rFonts w:ascii="Arial" w:hAnsi="Arial" w:hint="eastAsia"/>
                <w:sz w:val="18"/>
              </w:rPr>
              <w:t>380.</w:t>
            </w:r>
            <w:r w:rsidRPr="00CE0355">
              <w:rPr>
                <w:rFonts w:ascii="Arial" w:hAnsi="Arial" w:hint="eastAsia"/>
                <w:sz w:val="18"/>
                <w:lang w:eastAsia="ja-JP"/>
              </w:rPr>
              <w:t>28</w:t>
            </w:r>
          </w:p>
        </w:tc>
      </w:tr>
    </w:tbl>
    <w:p w14:paraId="6E71DCBB" w14:textId="77777777" w:rsidR="00CD274A" w:rsidRPr="00CE0355" w:rsidRDefault="00CD274A" w:rsidP="00274EA2"/>
    <w:p w14:paraId="212DF43C" w14:textId="77777777" w:rsidR="00CD274A" w:rsidRPr="00CE0355" w:rsidRDefault="00CD274A" w:rsidP="00274EA2">
      <w:pPr>
        <w:keepNext/>
        <w:keepLines/>
        <w:spacing w:before="120"/>
        <w:ind w:left="1418" w:hanging="1418"/>
        <w:outlineLvl w:val="3"/>
        <w:rPr>
          <w:rFonts w:ascii="Arial" w:hAnsi="Arial"/>
          <w:sz w:val="24"/>
        </w:rPr>
      </w:pPr>
      <w:bookmarkStart w:id="60" w:name="_Toc21340824"/>
      <w:bookmarkStart w:id="61" w:name="_Toc29805271"/>
      <w:bookmarkStart w:id="62" w:name="_Toc36456480"/>
      <w:bookmarkStart w:id="63" w:name="_Toc36469578"/>
      <w:bookmarkStart w:id="64" w:name="_Toc37253987"/>
      <w:bookmarkStart w:id="65" w:name="_Toc37322844"/>
      <w:bookmarkStart w:id="66" w:name="_Toc37324250"/>
      <w:bookmarkStart w:id="67" w:name="_Toc45889773"/>
      <w:bookmarkStart w:id="68" w:name="_Toc52196433"/>
      <w:bookmarkStart w:id="69" w:name="_Toc52197413"/>
      <w:bookmarkStart w:id="70" w:name="_Toc53173136"/>
      <w:bookmarkStart w:id="71" w:name="_Toc53173505"/>
      <w:r w:rsidRPr="00CE0355">
        <w:rPr>
          <w:rFonts w:ascii="Arial" w:hAnsi="Arial"/>
          <w:sz w:val="24"/>
        </w:rPr>
        <w:t>6.3.1.2</w:t>
      </w:r>
      <w:r w:rsidRPr="00CE0355">
        <w:rPr>
          <w:rFonts w:ascii="Arial" w:hAnsi="Arial"/>
          <w:sz w:val="24"/>
        </w:rPr>
        <w:tab/>
        <w:t>Minimum output power for power class 2, 3, and 4</w:t>
      </w:r>
      <w:bookmarkEnd w:id="60"/>
      <w:bookmarkEnd w:id="61"/>
      <w:bookmarkEnd w:id="62"/>
      <w:bookmarkEnd w:id="63"/>
      <w:bookmarkEnd w:id="64"/>
      <w:bookmarkEnd w:id="65"/>
      <w:bookmarkEnd w:id="66"/>
      <w:bookmarkEnd w:id="67"/>
      <w:bookmarkEnd w:id="68"/>
      <w:bookmarkEnd w:id="69"/>
      <w:bookmarkEnd w:id="70"/>
      <w:bookmarkEnd w:id="71"/>
    </w:p>
    <w:p w14:paraId="7AFF76D6" w14:textId="77777777" w:rsidR="00CD274A" w:rsidRPr="00CE0355" w:rsidRDefault="00CD274A" w:rsidP="00274EA2">
      <w:r w:rsidRPr="00CE0355">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CE0355">
        <w:t>Meas</w:t>
      </w:r>
      <w:proofErr w:type="spellEnd"/>
      <w:r w:rsidRPr="00CE0355">
        <w:t>=Link angle).</w:t>
      </w:r>
    </w:p>
    <w:p w14:paraId="357EF62A" w14:textId="77777777" w:rsidR="00CD274A" w:rsidRPr="00CE0355" w:rsidRDefault="00CD274A" w:rsidP="00274EA2">
      <w:pPr>
        <w:keepNext/>
        <w:keepLines/>
        <w:spacing w:before="60"/>
        <w:jc w:val="center"/>
        <w:rPr>
          <w:rFonts w:ascii="Arial" w:hAnsi="Arial"/>
          <w:b/>
        </w:rPr>
      </w:pPr>
      <w:r w:rsidRPr="00CE0355">
        <w:rPr>
          <w:rFonts w:ascii="Arial" w:hAnsi="Arial"/>
          <w:b/>
        </w:rPr>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D274A" w:rsidRPr="00CE0355" w14:paraId="62B3B6AF" w14:textId="77777777" w:rsidTr="0094533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2B67E00" w14:textId="77777777" w:rsidR="00CD274A" w:rsidRPr="00CE0355" w:rsidRDefault="00CD274A" w:rsidP="0094533E">
            <w:pPr>
              <w:keepNext/>
              <w:keepLines/>
              <w:spacing w:after="0"/>
              <w:jc w:val="center"/>
              <w:rPr>
                <w:rFonts w:ascii="Arial" w:hAnsi="Arial" w:cs="Arial"/>
                <w:b/>
                <w:sz w:val="18"/>
              </w:rPr>
            </w:pPr>
            <w:r w:rsidRPr="00CE0355">
              <w:rPr>
                <w:rFonts w:ascii="Arial"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E0CB08D" w14:textId="77777777" w:rsidR="00CD274A" w:rsidRPr="00CE0355" w:rsidRDefault="00CD274A" w:rsidP="0094533E">
            <w:pPr>
              <w:keepNext/>
              <w:keepLines/>
              <w:spacing w:after="0"/>
              <w:jc w:val="center"/>
              <w:rPr>
                <w:rFonts w:ascii="Arial" w:hAnsi="Arial" w:cs="Arial"/>
                <w:b/>
                <w:sz w:val="18"/>
              </w:rPr>
            </w:pPr>
            <w:r w:rsidRPr="00CE0355">
              <w:rPr>
                <w:rFonts w:ascii="Arial" w:hAnsi="Arial" w:cs="Arial"/>
                <w:b/>
                <w:sz w:val="18"/>
              </w:rPr>
              <w:t>Channel bandwidth</w:t>
            </w:r>
          </w:p>
          <w:p w14:paraId="17DDCFF1" w14:textId="77777777" w:rsidR="00CD274A" w:rsidRPr="00CE0355" w:rsidRDefault="00CD274A" w:rsidP="0094533E">
            <w:pPr>
              <w:keepNext/>
              <w:keepLines/>
              <w:spacing w:after="0"/>
              <w:jc w:val="center"/>
              <w:rPr>
                <w:rFonts w:ascii="Arial" w:eastAsia="MS Mincho" w:hAnsi="Arial" w:cs="Arial"/>
                <w:b/>
                <w:sz w:val="18"/>
              </w:rPr>
            </w:pPr>
            <w:r w:rsidRPr="00CE0355">
              <w:rPr>
                <w:rFonts w:ascii="Arial"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7F054D" w14:textId="77777777" w:rsidR="00CD274A" w:rsidRPr="00CE0355" w:rsidRDefault="00CD274A" w:rsidP="0094533E">
            <w:pPr>
              <w:keepNext/>
              <w:keepLines/>
              <w:spacing w:after="0"/>
              <w:jc w:val="center"/>
              <w:rPr>
                <w:rFonts w:ascii="Arial" w:hAnsi="Arial" w:cs="Arial"/>
                <w:b/>
                <w:sz w:val="18"/>
              </w:rPr>
            </w:pPr>
            <w:r w:rsidRPr="00CE0355">
              <w:rPr>
                <w:rFonts w:ascii="Arial" w:hAnsi="Arial" w:cs="Arial"/>
                <w:b/>
                <w:sz w:val="18"/>
              </w:rPr>
              <w:t>Minimum output power</w:t>
            </w:r>
          </w:p>
          <w:p w14:paraId="2AFB3005" w14:textId="77777777" w:rsidR="00CD274A" w:rsidRPr="00CE0355" w:rsidRDefault="00CD274A" w:rsidP="0094533E">
            <w:pPr>
              <w:keepNext/>
              <w:keepLines/>
              <w:spacing w:after="0"/>
              <w:jc w:val="center"/>
              <w:rPr>
                <w:rFonts w:ascii="Arial" w:eastAsia="MS Mincho" w:hAnsi="Arial" w:cs="Arial"/>
                <w:b/>
                <w:sz w:val="18"/>
              </w:rPr>
            </w:pPr>
            <w:r w:rsidRPr="00CE0355">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16DE984" w14:textId="77777777" w:rsidR="00CD274A" w:rsidRPr="00CE0355" w:rsidRDefault="00CD274A" w:rsidP="0094533E">
            <w:pPr>
              <w:keepNext/>
              <w:keepLines/>
              <w:spacing w:after="0"/>
              <w:jc w:val="center"/>
              <w:rPr>
                <w:rFonts w:ascii="Arial" w:hAnsi="Arial" w:cs="Arial"/>
                <w:b/>
                <w:sz w:val="18"/>
              </w:rPr>
            </w:pPr>
            <w:r w:rsidRPr="00CE0355">
              <w:rPr>
                <w:rFonts w:ascii="Arial" w:hAnsi="Arial" w:cs="Arial"/>
                <w:b/>
                <w:sz w:val="18"/>
              </w:rPr>
              <w:t>Measurement bandwidth</w:t>
            </w:r>
          </w:p>
          <w:p w14:paraId="70A41B2E" w14:textId="77777777" w:rsidR="00CD274A" w:rsidRPr="00CE0355" w:rsidRDefault="00CD274A" w:rsidP="0094533E">
            <w:pPr>
              <w:keepNext/>
              <w:keepLines/>
              <w:spacing w:after="0"/>
              <w:jc w:val="center"/>
              <w:rPr>
                <w:rFonts w:ascii="Arial" w:hAnsi="Arial" w:cs="Arial"/>
                <w:b/>
                <w:sz w:val="18"/>
              </w:rPr>
            </w:pPr>
            <w:r w:rsidRPr="00CE0355">
              <w:rPr>
                <w:rFonts w:ascii="Arial" w:hAnsi="Arial" w:cs="Arial"/>
                <w:b/>
                <w:sz w:val="18"/>
              </w:rPr>
              <w:t>(MHz)</w:t>
            </w:r>
          </w:p>
        </w:tc>
      </w:tr>
      <w:tr w:rsidR="00CD274A" w:rsidRPr="00CE0355" w14:paraId="5C6E9700" w14:textId="77777777" w:rsidTr="0094533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3745070" w14:textId="77777777" w:rsidR="00CD274A" w:rsidRPr="00CE0355" w:rsidRDefault="00CD274A" w:rsidP="0094533E">
            <w:pPr>
              <w:keepNext/>
              <w:keepLines/>
              <w:spacing w:after="0"/>
              <w:jc w:val="center"/>
              <w:rPr>
                <w:rFonts w:ascii="Arial" w:eastAsia="MS Mincho" w:hAnsi="Arial"/>
                <w:sz w:val="18"/>
              </w:rPr>
            </w:pPr>
            <w:r w:rsidRPr="00CE0355">
              <w:rPr>
                <w:rFonts w:ascii="Arial" w:eastAsia="MS Mincho"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03E8BA4" w14:textId="77777777" w:rsidR="00CD274A" w:rsidRPr="00CE0355" w:rsidRDefault="00CD274A" w:rsidP="0094533E">
            <w:pPr>
              <w:keepNext/>
              <w:keepLines/>
              <w:spacing w:after="0"/>
              <w:jc w:val="center"/>
              <w:rPr>
                <w:rFonts w:ascii="Arial" w:eastAsia="MS Mincho" w:hAnsi="Arial"/>
                <w:sz w:val="18"/>
              </w:rPr>
            </w:pPr>
            <w:r w:rsidRPr="00CE0355">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A7FD9D6" w14:textId="77777777" w:rsidR="00CD274A" w:rsidRPr="00CE0355" w:rsidRDefault="00CD274A" w:rsidP="0094533E">
            <w:pPr>
              <w:keepNext/>
              <w:keepLines/>
              <w:spacing w:after="0"/>
              <w:jc w:val="center"/>
              <w:rPr>
                <w:rFonts w:ascii="Arial" w:eastAsia="MS Mincho" w:hAnsi="Arial"/>
                <w:sz w:val="18"/>
              </w:rPr>
            </w:pPr>
            <w:del w:id="72" w:author="Qualcomm" w:date="2021-01-05T20:57:00Z">
              <w:r w:rsidRPr="00CE0355" w:rsidDel="0065560A">
                <w:rPr>
                  <w:rFonts w:ascii="Arial" w:eastAsia="MS Mincho" w:hAnsi="Arial"/>
                  <w:sz w:val="18"/>
                </w:rPr>
                <w:delText>-13</w:delText>
              </w:r>
            </w:del>
            <w:ins w:id="73" w:author="Qualcomm" w:date="2021-01-05T20:57:00Z">
              <w:r>
                <w:rPr>
                  <w:rFonts w:ascii="Arial" w:eastAsia="MS Mincho" w:hAnsi="Arial"/>
                  <w:sz w:val="18"/>
                </w:rPr>
                <w:t>-16</w:t>
              </w:r>
            </w:ins>
          </w:p>
        </w:tc>
        <w:tc>
          <w:tcPr>
            <w:tcW w:w="2498" w:type="dxa"/>
            <w:tcBorders>
              <w:top w:val="single" w:sz="4" w:space="0" w:color="auto"/>
              <w:left w:val="single" w:sz="4" w:space="0" w:color="auto"/>
              <w:bottom w:val="single" w:sz="4" w:space="0" w:color="auto"/>
              <w:right w:val="single" w:sz="4" w:space="0" w:color="auto"/>
            </w:tcBorders>
          </w:tcPr>
          <w:p w14:paraId="55D4B69D" w14:textId="77777777" w:rsidR="00CD274A" w:rsidRPr="00CE0355" w:rsidRDefault="00CD274A" w:rsidP="0094533E">
            <w:pPr>
              <w:keepNext/>
              <w:keepLines/>
              <w:spacing w:after="0"/>
              <w:jc w:val="center"/>
              <w:rPr>
                <w:rFonts w:ascii="Arial" w:eastAsia="MS Mincho" w:hAnsi="Arial"/>
                <w:sz w:val="18"/>
              </w:rPr>
            </w:pPr>
            <w:r w:rsidRPr="00CE0355">
              <w:rPr>
                <w:rFonts w:ascii="Arial" w:hAnsi="Arial"/>
                <w:sz w:val="18"/>
              </w:rPr>
              <w:t>47.5</w:t>
            </w:r>
            <w:r w:rsidRPr="00CE0355">
              <w:rPr>
                <w:rFonts w:ascii="Arial" w:hAnsi="Arial" w:hint="eastAsia"/>
                <w:sz w:val="18"/>
                <w:lang w:eastAsia="ja-JP"/>
              </w:rPr>
              <w:t>8</w:t>
            </w:r>
          </w:p>
        </w:tc>
      </w:tr>
      <w:tr w:rsidR="00CD274A" w:rsidRPr="00CE0355" w14:paraId="41B41241" w14:textId="77777777" w:rsidTr="0094533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A3BF68" w14:textId="77777777" w:rsidR="00CD274A" w:rsidRPr="00CE0355" w:rsidRDefault="00CD274A" w:rsidP="0094533E">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F2BB8B" w14:textId="77777777" w:rsidR="00CD274A" w:rsidRPr="00CE0355" w:rsidRDefault="00CD274A" w:rsidP="0094533E">
            <w:pPr>
              <w:keepNext/>
              <w:keepLines/>
              <w:spacing w:after="0"/>
              <w:jc w:val="center"/>
              <w:rPr>
                <w:rFonts w:ascii="Arial" w:eastAsia="MS Mincho" w:hAnsi="Arial"/>
                <w:sz w:val="18"/>
              </w:rPr>
            </w:pPr>
            <w:r w:rsidRPr="00CE0355">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119744" w14:textId="77777777" w:rsidR="00CD274A" w:rsidRPr="00CE0355" w:rsidRDefault="00CD274A" w:rsidP="0094533E">
            <w:pPr>
              <w:keepNext/>
              <w:keepLines/>
              <w:spacing w:after="0"/>
              <w:jc w:val="center"/>
              <w:rPr>
                <w:rFonts w:ascii="Arial" w:eastAsia="MS Mincho" w:hAnsi="Arial"/>
                <w:sz w:val="18"/>
              </w:rPr>
            </w:pPr>
            <w:r w:rsidRPr="00CE0355">
              <w:rPr>
                <w:rFonts w:ascii="Arial" w:eastAsia="MS Mincho" w:hAnsi="Arial"/>
                <w:sz w:val="18"/>
              </w:rPr>
              <w:t>-13</w:t>
            </w:r>
          </w:p>
        </w:tc>
        <w:tc>
          <w:tcPr>
            <w:tcW w:w="2498" w:type="dxa"/>
            <w:tcBorders>
              <w:top w:val="single" w:sz="4" w:space="0" w:color="auto"/>
              <w:left w:val="single" w:sz="4" w:space="0" w:color="auto"/>
              <w:bottom w:val="single" w:sz="4" w:space="0" w:color="auto"/>
              <w:right w:val="single" w:sz="4" w:space="0" w:color="auto"/>
            </w:tcBorders>
          </w:tcPr>
          <w:p w14:paraId="2DE4E864" w14:textId="77777777" w:rsidR="00CD274A" w:rsidRPr="00CE0355" w:rsidRDefault="00CD274A" w:rsidP="0094533E">
            <w:pPr>
              <w:keepNext/>
              <w:keepLines/>
              <w:spacing w:after="0"/>
              <w:jc w:val="center"/>
              <w:rPr>
                <w:rFonts w:ascii="Arial" w:eastAsia="MS Mincho" w:hAnsi="Arial"/>
                <w:sz w:val="18"/>
              </w:rPr>
            </w:pPr>
            <w:r w:rsidRPr="00CE0355">
              <w:rPr>
                <w:rFonts w:ascii="Arial" w:hAnsi="Arial"/>
                <w:sz w:val="18"/>
              </w:rPr>
              <w:t>95.</w:t>
            </w:r>
            <w:r w:rsidRPr="00CE0355">
              <w:rPr>
                <w:rFonts w:ascii="Arial" w:hAnsi="Arial" w:hint="eastAsia"/>
                <w:sz w:val="18"/>
                <w:lang w:eastAsia="ja-JP"/>
              </w:rPr>
              <w:t>16</w:t>
            </w:r>
          </w:p>
        </w:tc>
      </w:tr>
      <w:tr w:rsidR="00CD274A" w:rsidRPr="00CE0355" w14:paraId="6BF9E8B0" w14:textId="77777777" w:rsidTr="0094533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42D1DDB" w14:textId="77777777" w:rsidR="00CD274A" w:rsidRPr="00CE0355" w:rsidRDefault="00CD274A" w:rsidP="0094533E">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DF3705" w14:textId="77777777" w:rsidR="00CD274A" w:rsidRPr="00CE0355" w:rsidRDefault="00CD274A" w:rsidP="0094533E">
            <w:pPr>
              <w:keepNext/>
              <w:keepLines/>
              <w:spacing w:after="0"/>
              <w:jc w:val="center"/>
              <w:rPr>
                <w:rFonts w:ascii="Arial" w:eastAsia="MS Mincho" w:hAnsi="Arial"/>
                <w:sz w:val="18"/>
              </w:rPr>
            </w:pPr>
            <w:r w:rsidRPr="00CE0355">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4E9A34" w14:textId="77777777" w:rsidR="00CD274A" w:rsidRPr="00CE0355" w:rsidRDefault="00CD274A" w:rsidP="0094533E">
            <w:pPr>
              <w:keepNext/>
              <w:keepLines/>
              <w:spacing w:after="0"/>
              <w:jc w:val="center"/>
              <w:rPr>
                <w:rFonts w:ascii="Arial" w:eastAsia="MS Mincho" w:hAnsi="Arial"/>
                <w:sz w:val="18"/>
              </w:rPr>
            </w:pPr>
            <w:del w:id="74" w:author="Qualcomm" w:date="2021-01-05T20:57:00Z">
              <w:r w:rsidRPr="00CE0355" w:rsidDel="0065560A">
                <w:rPr>
                  <w:rFonts w:ascii="Arial" w:eastAsia="MS Mincho" w:hAnsi="Arial"/>
                  <w:sz w:val="18"/>
                </w:rPr>
                <w:delText>-13</w:delText>
              </w:r>
            </w:del>
            <w:ins w:id="75" w:author="Qualcomm" w:date="2021-01-05T20:57:00Z">
              <w:r>
                <w:rPr>
                  <w:rFonts w:ascii="Arial" w:eastAsia="MS Mincho" w:hAnsi="Arial"/>
                  <w:sz w:val="18"/>
                </w:rPr>
                <w:t>-10</w:t>
              </w:r>
            </w:ins>
          </w:p>
        </w:tc>
        <w:tc>
          <w:tcPr>
            <w:tcW w:w="2498" w:type="dxa"/>
            <w:tcBorders>
              <w:top w:val="single" w:sz="4" w:space="0" w:color="auto"/>
              <w:left w:val="single" w:sz="4" w:space="0" w:color="auto"/>
              <w:bottom w:val="single" w:sz="4" w:space="0" w:color="auto"/>
              <w:right w:val="single" w:sz="4" w:space="0" w:color="auto"/>
            </w:tcBorders>
          </w:tcPr>
          <w:p w14:paraId="017E7923" w14:textId="77777777" w:rsidR="00CD274A" w:rsidRPr="00CE0355" w:rsidRDefault="00CD274A" w:rsidP="0094533E">
            <w:pPr>
              <w:keepNext/>
              <w:keepLines/>
              <w:spacing w:after="0"/>
              <w:jc w:val="center"/>
              <w:rPr>
                <w:rFonts w:ascii="Arial" w:eastAsia="MS Mincho" w:hAnsi="Arial"/>
                <w:sz w:val="18"/>
              </w:rPr>
            </w:pPr>
            <w:r w:rsidRPr="00CE0355">
              <w:rPr>
                <w:rFonts w:ascii="Arial" w:hAnsi="Arial"/>
                <w:sz w:val="18"/>
              </w:rPr>
              <w:t>190.</w:t>
            </w:r>
            <w:r w:rsidRPr="00CE0355">
              <w:rPr>
                <w:rFonts w:ascii="Arial" w:hAnsi="Arial" w:hint="eastAsia"/>
                <w:sz w:val="18"/>
                <w:lang w:eastAsia="ja-JP"/>
              </w:rPr>
              <w:t>20</w:t>
            </w:r>
          </w:p>
        </w:tc>
      </w:tr>
      <w:tr w:rsidR="00CD274A" w:rsidRPr="00CE0355" w14:paraId="7FF8DC9C" w14:textId="77777777" w:rsidTr="0094533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D6091E3" w14:textId="77777777" w:rsidR="00CD274A" w:rsidRPr="00CE0355" w:rsidRDefault="00CD274A" w:rsidP="0094533E">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C990B3" w14:textId="77777777" w:rsidR="00CD274A" w:rsidRPr="00CE0355" w:rsidRDefault="00CD274A" w:rsidP="0094533E">
            <w:pPr>
              <w:keepNext/>
              <w:keepLines/>
              <w:spacing w:after="0"/>
              <w:jc w:val="center"/>
              <w:rPr>
                <w:rFonts w:ascii="Arial" w:eastAsia="MS Mincho" w:hAnsi="Arial"/>
                <w:sz w:val="18"/>
              </w:rPr>
            </w:pPr>
            <w:r w:rsidRPr="00CE0355">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BC0F7C5" w14:textId="77777777" w:rsidR="00CD274A" w:rsidRPr="00CE0355" w:rsidRDefault="00CD274A" w:rsidP="0094533E">
            <w:pPr>
              <w:keepNext/>
              <w:keepLines/>
              <w:spacing w:after="0"/>
              <w:jc w:val="center"/>
              <w:rPr>
                <w:rFonts w:ascii="Arial" w:eastAsia="MS Mincho" w:hAnsi="Arial"/>
                <w:sz w:val="18"/>
              </w:rPr>
            </w:pPr>
            <w:del w:id="76" w:author="Qualcomm" w:date="2021-01-05T20:57:00Z">
              <w:r w:rsidRPr="00CE0355" w:rsidDel="00207312">
                <w:rPr>
                  <w:rFonts w:ascii="Arial" w:eastAsia="MS Mincho" w:hAnsi="Arial"/>
                  <w:sz w:val="18"/>
                </w:rPr>
                <w:delText>-13</w:delText>
              </w:r>
            </w:del>
            <w:ins w:id="77" w:author="Qualcomm" w:date="2021-01-05T20:57:00Z">
              <w:r>
                <w:rPr>
                  <w:rFonts w:ascii="Arial" w:eastAsia="MS Mincho" w:hAnsi="Arial"/>
                  <w:sz w:val="18"/>
                </w:rPr>
                <w:t>-7</w:t>
              </w:r>
            </w:ins>
          </w:p>
        </w:tc>
        <w:tc>
          <w:tcPr>
            <w:tcW w:w="2498" w:type="dxa"/>
            <w:tcBorders>
              <w:top w:val="single" w:sz="4" w:space="0" w:color="auto"/>
              <w:left w:val="single" w:sz="4" w:space="0" w:color="auto"/>
              <w:bottom w:val="single" w:sz="4" w:space="0" w:color="auto"/>
              <w:right w:val="single" w:sz="4" w:space="0" w:color="auto"/>
            </w:tcBorders>
          </w:tcPr>
          <w:p w14:paraId="44EE2B1D" w14:textId="77777777" w:rsidR="00CD274A" w:rsidRPr="00CE0355" w:rsidRDefault="00CD274A" w:rsidP="0094533E">
            <w:pPr>
              <w:keepNext/>
              <w:keepLines/>
              <w:spacing w:after="0"/>
              <w:jc w:val="center"/>
              <w:rPr>
                <w:rFonts w:ascii="Arial" w:eastAsia="MS Mincho" w:hAnsi="Arial"/>
                <w:sz w:val="18"/>
              </w:rPr>
            </w:pPr>
            <w:r w:rsidRPr="00CE0355">
              <w:rPr>
                <w:rFonts w:ascii="Arial" w:hAnsi="Arial"/>
                <w:sz w:val="18"/>
              </w:rPr>
              <w:t>380.</w:t>
            </w:r>
            <w:r w:rsidRPr="00CE0355">
              <w:rPr>
                <w:rFonts w:ascii="Arial" w:hAnsi="Arial" w:hint="eastAsia"/>
                <w:sz w:val="18"/>
                <w:lang w:eastAsia="ja-JP"/>
              </w:rPr>
              <w:t>28</w:t>
            </w:r>
          </w:p>
        </w:tc>
      </w:tr>
      <w:tr w:rsidR="00CD274A" w:rsidRPr="00CE0355" w14:paraId="36A6DCD9" w14:textId="77777777" w:rsidTr="0094533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09344E27" w14:textId="77777777" w:rsidR="00CD274A" w:rsidRPr="00CE0355" w:rsidRDefault="00CD274A" w:rsidP="0094533E">
            <w:pPr>
              <w:keepNext/>
              <w:keepLines/>
              <w:spacing w:after="0"/>
              <w:ind w:left="851" w:hanging="851"/>
              <w:rPr>
                <w:rFonts w:ascii="Arial" w:hAnsi="Arial"/>
                <w:sz w:val="18"/>
              </w:rPr>
            </w:pPr>
            <w:r w:rsidRPr="00CE0355">
              <w:rPr>
                <w:rFonts w:ascii="Arial" w:hAnsi="Arial"/>
                <w:sz w:val="18"/>
              </w:rPr>
              <w:t>NOTE 1:</w:t>
            </w:r>
            <w:r w:rsidRPr="00CE0355">
              <w:rPr>
                <w:rFonts w:ascii="Arial" w:hAnsi="Arial"/>
                <w:sz w:val="18"/>
              </w:rPr>
              <w:tab/>
            </w:r>
            <w:r w:rsidRPr="00CE0355">
              <w:rPr>
                <w:rFonts w:ascii="Arial" w:hAnsi="Arial" w:hint="eastAsia"/>
                <w:sz w:val="18"/>
              </w:rPr>
              <w:t>n260 is not applied for power class 2</w:t>
            </w:r>
            <w:r w:rsidRPr="00CE0355">
              <w:rPr>
                <w:rFonts w:ascii="Arial" w:hAnsi="Arial"/>
                <w:sz w:val="18"/>
              </w:rPr>
              <w:t>.</w:t>
            </w:r>
          </w:p>
        </w:tc>
      </w:tr>
    </w:tbl>
    <w:p w14:paraId="3A7350E4" w14:textId="77777777" w:rsidR="00CD274A" w:rsidRPr="00CE0355" w:rsidRDefault="00CD274A" w:rsidP="00274EA2"/>
    <w:p w14:paraId="74F30F6B"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BA37ED9"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br w:type="page"/>
      </w:r>
      <w:r w:rsidRPr="00CB3F8F">
        <w:rPr>
          <w:rFonts w:eastAsia="SimSun"/>
          <w:i/>
          <w:color w:val="0000FF"/>
        </w:rPr>
        <w:lastRenderedPageBreak/>
        <w:t>&lt; start of changes &gt;</w:t>
      </w:r>
    </w:p>
    <w:p w14:paraId="3A4611CA" w14:textId="77777777" w:rsidR="00CD274A" w:rsidRPr="00C04A08" w:rsidRDefault="00CD274A" w:rsidP="00274EA2">
      <w:pPr>
        <w:pStyle w:val="Heading3"/>
      </w:pPr>
      <w:bookmarkStart w:id="78" w:name="_Toc21340851"/>
      <w:bookmarkStart w:id="79" w:name="_Toc29805298"/>
      <w:bookmarkStart w:id="80" w:name="_Toc36456507"/>
      <w:bookmarkStart w:id="81" w:name="_Toc36469605"/>
      <w:bookmarkStart w:id="82" w:name="_Toc37254014"/>
      <w:bookmarkStart w:id="83" w:name="_Toc37322871"/>
      <w:bookmarkStart w:id="84" w:name="_Toc37324277"/>
      <w:bookmarkStart w:id="85" w:name="_Toc45889800"/>
      <w:bookmarkStart w:id="86" w:name="_Toc52196460"/>
      <w:bookmarkStart w:id="87" w:name="_Toc52197440"/>
      <w:bookmarkStart w:id="88" w:name="_Toc53173163"/>
      <w:bookmarkStart w:id="89" w:name="_Toc53173532"/>
      <w:r w:rsidRPr="00C04A08">
        <w:t>6.3D.1</w:t>
      </w:r>
      <w:r w:rsidRPr="00C04A08">
        <w:tab/>
        <w:t>Minimum output power for UL MIMO</w:t>
      </w:r>
      <w:bookmarkEnd w:id="78"/>
      <w:bookmarkEnd w:id="79"/>
      <w:bookmarkEnd w:id="80"/>
      <w:bookmarkEnd w:id="81"/>
      <w:bookmarkEnd w:id="82"/>
      <w:bookmarkEnd w:id="83"/>
      <w:bookmarkEnd w:id="84"/>
      <w:bookmarkEnd w:id="85"/>
      <w:bookmarkEnd w:id="86"/>
      <w:bookmarkEnd w:id="87"/>
      <w:bookmarkEnd w:id="88"/>
      <w:bookmarkEnd w:id="89"/>
    </w:p>
    <w:p w14:paraId="2D254CBF" w14:textId="77777777" w:rsidR="00CD274A" w:rsidRPr="00C04A08" w:rsidRDefault="00CD274A" w:rsidP="00274EA2">
      <w:pPr>
        <w:keepNext/>
        <w:keepLines/>
        <w:spacing w:before="120"/>
        <w:ind w:left="1418" w:hanging="1418"/>
        <w:outlineLvl w:val="3"/>
        <w:rPr>
          <w:rFonts w:ascii="Arial" w:hAnsi="Arial"/>
          <w:sz w:val="24"/>
        </w:rPr>
      </w:pPr>
      <w:bookmarkStart w:id="90" w:name="_Toc21340852"/>
      <w:bookmarkStart w:id="91" w:name="_Toc29805299"/>
      <w:bookmarkStart w:id="92" w:name="_Toc36456508"/>
      <w:bookmarkStart w:id="93" w:name="_Toc36469606"/>
      <w:bookmarkStart w:id="94" w:name="_Toc37254015"/>
      <w:bookmarkStart w:id="95" w:name="_Toc37322872"/>
      <w:bookmarkStart w:id="96" w:name="_Toc37324278"/>
      <w:bookmarkStart w:id="97" w:name="_Toc45889801"/>
      <w:r w:rsidRPr="00C04A08">
        <w:rPr>
          <w:rFonts w:ascii="Arial" w:hAnsi="Arial"/>
          <w:sz w:val="24"/>
        </w:rPr>
        <w:t>6.3D.1.0</w:t>
      </w:r>
      <w:r w:rsidRPr="00C04A08">
        <w:rPr>
          <w:rFonts w:ascii="Arial" w:hAnsi="Arial"/>
          <w:sz w:val="24"/>
        </w:rPr>
        <w:tab/>
        <w:t>General</w:t>
      </w:r>
    </w:p>
    <w:p w14:paraId="0AFE177A" w14:textId="77777777" w:rsidR="00CD274A" w:rsidRPr="00C04A08" w:rsidRDefault="00CD274A" w:rsidP="00274EA2">
      <w:r w:rsidRPr="00C04A08">
        <w:t>The minimum output power is defined as the mean power in at least one sub frame (1ms).</w:t>
      </w:r>
      <w:ins w:id="98" w:author="Qualcomm" w:date="2021-01-05T20:59:00Z">
        <w:r w:rsidRPr="00F76F34">
          <w:rPr>
            <w:lang w:eastAsia="zh-CN"/>
          </w:rPr>
          <w:t xml:space="preserve"> </w:t>
        </w:r>
      </w:ins>
      <w:ins w:id="99" w:author="Qualcomm" w:date="2021-01-05T21:01:00Z">
        <w:r>
          <w:rPr>
            <w:lang w:eastAsia="zh-CN"/>
          </w:rPr>
          <w:t>T</w:t>
        </w:r>
        <w:r w:rsidRPr="00C04A08">
          <w:rPr>
            <w:lang w:eastAsia="zh-CN"/>
          </w:rPr>
          <w:t xml:space="preserve">he minimum controlled output power is defined as the EIRP, </w:t>
        </w:r>
        <w:proofErr w:type="gramStart"/>
        <w:r w:rsidRPr="00C04A08">
          <w:rPr>
            <w:lang w:eastAsia="zh-CN"/>
          </w:rPr>
          <w:t>i.e.</w:t>
        </w:r>
        <w:proofErr w:type="gramEnd"/>
        <w:r w:rsidRPr="00C04A08">
          <w:rPr>
            <w:lang w:eastAsia="zh-CN"/>
          </w:rPr>
          <w:t xml:space="preserve"> the sum of the power in the channel bandwidth for all transmit bandwidth configurations (resource blocks), when the UE power is set to a minimum value</w:t>
        </w:r>
        <w:r>
          <w:rPr>
            <w:lang w:eastAsia="zh-CN"/>
          </w:rPr>
          <w:t xml:space="preserve">. </w:t>
        </w:r>
      </w:ins>
      <w:ins w:id="100" w:author="Qualcomm" w:date="2021-01-05T21:02:00Z">
        <w:r w:rsidRPr="00FE760F">
          <w:t xml:space="preserve">The requirements shall be met with configurations specified in </w:t>
        </w:r>
        <w:r w:rsidRPr="00FE760F">
          <w:rPr>
            <w:rFonts w:eastAsia="Malgun Gothic"/>
          </w:rPr>
          <w:t xml:space="preserve">sub-clause </w:t>
        </w:r>
        <w:r w:rsidRPr="00FE760F">
          <w:t>6.2D.1.</w:t>
        </w:r>
        <w:r>
          <w:t>0.</w:t>
        </w:r>
      </w:ins>
      <w:ins w:id="101" w:author="Qualcomm" w:date="2021-01-05T21:03:00Z">
        <w:r>
          <w:t xml:space="preserve"> </w:t>
        </w:r>
      </w:ins>
      <w:ins w:id="102" w:author="Qualcomm" w:date="2021-01-05T20:59:00Z">
        <w:r w:rsidRPr="00C04A08">
          <w:rPr>
            <w:lang w:eastAsia="zh-CN"/>
          </w:rPr>
          <w:t xml:space="preserve">The minimum power is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50D75FDD" w14:textId="77777777" w:rsidR="00CD274A" w:rsidRPr="00C04A08" w:rsidRDefault="00CD274A" w:rsidP="00274EA2">
      <w:pPr>
        <w:pStyle w:val="Heading4"/>
        <w:rPr>
          <w:lang w:eastAsia="ko-KR"/>
        </w:rPr>
      </w:pPr>
      <w:bookmarkStart w:id="103" w:name="_Toc52196461"/>
      <w:bookmarkStart w:id="104" w:name="_Toc52197441"/>
      <w:bookmarkStart w:id="105" w:name="_Toc53173164"/>
      <w:bookmarkStart w:id="106" w:name="_Toc53173533"/>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90"/>
      <w:bookmarkEnd w:id="91"/>
      <w:bookmarkEnd w:id="92"/>
      <w:bookmarkEnd w:id="93"/>
      <w:bookmarkEnd w:id="94"/>
      <w:bookmarkEnd w:id="95"/>
      <w:bookmarkEnd w:id="96"/>
      <w:bookmarkEnd w:id="97"/>
      <w:bookmarkEnd w:id="103"/>
      <w:bookmarkEnd w:id="104"/>
      <w:bookmarkEnd w:id="105"/>
      <w:bookmarkEnd w:id="106"/>
    </w:p>
    <w:p w14:paraId="71857221" w14:textId="77777777" w:rsidR="00CD274A" w:rsidRDefault="00CD274A" w:rsidP="00274EA2">
      <w:pPr>
        <w:rPr>
          <w:ins w:id="107" w:author="Qualcomm" w:date="2021-01-05T21:09:00Z"/>
          <w:lang w:eastAsia="zh-CN"/>
        </w:rPr>
      </w:pPr>
      <w:ins w:id="108" w:author="Qualcomm" w:date="2021-01-05T21:00:00Z">
        <w:r w:rsidRPr="005C7142">
          <w:t>For UEs configured for 2-layer transmission as well as UEs configured for single layer uplink full power transmission (</w:t>
        </w:r>
        <w:proofErr w:type="spellStart"/>
        <w:r w:rsidRPr="005C7142">
          <w:t>ULFPTx</w:t>
        </w:r>
        <w:proofErr w:type="spellEnd"/>
        <w:r w:rsidRPr="005C7142">
          <w:t>)</w:t>
        </w:r>
      </w:ins>
      <w:del w:id="109" w:author="Qualcomm" w:date="2021-01-05T21:00:00Z">
        <w:r w:rsidRPr="00C04A08" w:rsidDel="00065A6D">
          <w:rPr>
            <w:lang w:eastAsia="zh-CN"/>
          </w:rPr>
          <w:delText>For UE supporting UL MIMO</w:delText>
        </w:r>
      </w:del>
      <w:r w:rsidRPr="00C04A08">
        <w:rPr>
          <w:lang w:eastAsia="zh-CN"/>
        </w:rPr>
        <w:t>,</w:t>
      </w:r>
      <w:del w:id="110" w:author="Qualcomm" w:date="2021-01-05T21:01:00Z">
        <w:r w:rsidRPr="00C04A08" w:rsidDel="00990553">
          <w:rPr>
            <w:lang w:eastAsia="zh-CN"/>
          </w:rPr>
          <w:delText xml:space="preserve"> the minimum controlled output power is defined as the EIRP, i.e. the sum of the power in the channel bandwidth for all transmit bandwidth configurations (resource blocks), when the UE power is set to a minimum value</w:delText>
        </w:r>
      </w:del>
      <w:del w:id="111" w:author="Qualcomm" w:date="2021-01-05T21:02:00Z">
        <w:r w:rsidRPr="00C04A08" w:rsidDel="00B22770">
          <w:rPr>
            <w:lang w:eastAsia="zh-CN"/>
          </w:rPr>
          <w:delText>. The</w:delText>
        </w:r>
      </w:del>
      <w:ins w:id="112" w:author="Qualcomm" w:date="2021-01-05T21:02:00Z">
        <w:r>
          <w:rPr>
            <w:lang w:eastAsia="zh-CN"/>
          </w:rPr>
          <w:t xml:space="preserve"> the</w:t>
        </w:r>
      </w:ins>
      <w:r w:rsidRPr="00C04A08">
        <w:rPr>
          <w:lang w:eastAsia="zh-CN"/>
        </w:rPr>
        <w:t xml:space="preserve"> minimum output power shall not exceed the values specified in Table 6.3</w:t>
      </w:r>
      <w:ins w:id="113" w:author="Qualcomm" w:date="2021-01-05T21:09:00Z">
        <w:r>
          <w:rPr>
            <w:lang w:eastAsia="zh-CN"/>
          </w:rPr>
          <w:t>D</w:t>
        </w:r>
      </w:ins>
      <w:r w:rsidRPr="00C04A08">
        <w:rPr>
          <w:lang w:eastAsia="zh-CN"/>
        </w:rPr>
        <w:t>.</w:t>
      </w:r>
      <w:r w:rsidRPr="00C04A08">
        <w:rPr>
          <w:rFonts w:hint="eastAsia"/>
          <w:lang w:eastAsia="zh-CN"/>
        </w:rPr>
        <w:t>1.1</w:t>
      </w:r>
      <w:r w:rsidRPr="00C04A08">
        <w:rPr>
          <w:lang w:eastAsia="zh-CN"/>
        </w:rPr>
        <w:t xml:space="preserve">-1. </w:t>
      </w:r>
      <w:del w:id="114" w:author="Qualcomm" w:date="2021-01-05T20:59:00Z">
        <w:r w:rsidRPr="00C04A08" w:rsidDel="00F76F34">
          <w:rPr>
            <w:lang w:eastAsia="zh-CN"/>
          </w:rPr>
          <w:delText>The minimum power is verified in beam locked mode with the test metric of EIRP (Link=TX beam peak direction, Meas=Link angle).</w:delText>
        </w:r>
      </w:del>
    </w:p>
    <w:p w14:paraId="27785BD1" w14:textId="77777777" w:rsidR="00CD274A" w:rsidRPr="00CE0355" w:rsidRDefault="00CD274A" w:rsidP="00274EA2">
      <w:pPr>
        <w:keepNext/>
        <w:keepLines/>
        <w:spacing w:before="60"/>
        <w:jc w:val="center"/>
        <w:rPr>
          <w:ins w:id="115" w:author="Qualcomm" w:date="2021-01-05T21:09:00Z"/>
          <w:rFonts w:ascii="Arial" w:hAnsi="Arial"/>
          <w:b/>
        </w:rPr>
      </w:pPr>
      <w:ins w:id="116" w:author="Qualcomm" w:date="2021-01-05T21:09:00Z">
        <w:r w:rsidRPr="00CE0355">
          <w:rPr>
            <w:rFonts w:ascii="Arial" w:hAnsi="Arial"/>
            <w:b/>
          </w:rPr>
          <w:t>Table 6.3</w:t>
        </w:r>
        <w:r>
          <w:rPr>
            <w:rFonts w:ascii="Arial" w:hAnsi="Arial"/>
            <w:b/>
          </w:rPr>
          <w:t>D</w:t>
        </w:r>
        <w:r w:rsidRPr="00CE0355">
          <w:rPr>
            <w:rFonts w:ascii="Arial" w:hAnsi="Arial"/>
            <w:b/>
          </w:rPr>
          <w:t>.1.1-1: Minimum output power for</w:t>
        </w:r>
      </w:ins>
      <w:ins w:id="117" w:author="Qualcomm" w:date="2021-01-05T22:16:00Z">
        <w:r>
          <w:rPr>
            <w:rFonts w:ascii="Arial" w:hAnsi="Arial"/>
            <w:b/>
          </w:rPr>
          <w:t xml:space="preserve"> UL MIMO for</w:t>
        </w:r>
      </w:ins>
      <w:ins w:id="118" w:author="Qualcomm" w:date="2021-01-05T21:09:00Z">
        <w:r w:rsidRPr="00CE0355">
          <w:rPr>
            <w:rFonts w:ascii="Arial" w:hAnsi="Arial"/>
            <w:b/>
          </w:rPr>
          <w:t xml:space="preserve"> power class 1</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D274A" w:rsidRPr="00CE0355" w14:paraId="66DDF42C" w14:textId="77777777" w:rsidTr="0094533E">
        <w:trPr>
          <w:trHeight w:val="225"/>
          <w:jc w:val="center"/>
          <w:ins w:id="119" w:author="Qualcomm" w:date="2021-01-05T21:09:00Z"/>
        </w:trPr>
        <w:tc>
          <w:tcPr>
            <w:tcW w:w="2179" w:type="dxa"/>
            <w:tcBorders>
              <w:top w:val="single" w:sz="4" w:space="0" w:color="auto"/>
              <w:left w:val="single" w:sz="4" w:space="0" w:color="auto"/>
              <w:bottom w:val="single" w:sz="4" w:space="0" w:color="auto"/>
              <w:right w:val="single" w:sz="4" w:space="0" w:color="auto"/>
            </w:tcBorders>
            <w:hideMark/>
          </w:tcPr>
          <w:p w14:paraId="4F673645" w14:textId="77777777" w:rsidR="00CD274A" w:rsidRPr="00CE0355" w:rsidRDefault="00CD274A" w:rsidP="0094533E">
            <w:pPr>
              <w:keepNext/>
              <w:keepLines/>
              <w:spacing w:after="0"/>
              <w:jc w:val="center"/>
              <w:rPr>
                <w:ins w:id="120" w:author="Qualcomm" w:date="2021-01-05T21:09:00Z"/>
                <w:rFonts w:ascii="Arial" w:hAnsi="Arial"/>
                <w:b/>
                <w:sz w:val="18"/>
              </w:rPr>
            </w:pPr>
            <w:ins w:id="121" w:author="Qualcomm" w:date="2021-01-05T21:09:00Z">
              <w:r w:rsidRPr="00CE0355">
                <w:rPr>
                  <w:rFonts w:ascii="Arial" w:hAnsi="Arial"/>
                  <w:b/>
                  <w:sz w:val="18"/>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599CAA2" w14:textId="77777777" w:rsidR="00CD274A" w:rsidRPr="00CE0355" w:rsidRDefault="00CD274A" w:rsidP="0094533E">
            <w:pPr>
              <w:keepNext/>
              <w:keepLines/>
              <w:spacing w:after="0"/>
              <w:jc w:val="center"/>
              <w:rPr>
                <w:ins w:id="122" w:author="Qualcomm" w:date="2021-01-05T21:09:00Z"/>
                <w:rFonts w:ascii="Arial" w:hAnsi="Arial"/>
                <w:b/>
                <w:sz w:val="18"/>
              </w:rPr>
            </w:pPr>
            <w:ins w:id="123" w:author="Qualcomm" w:date="2021-01-05T21:09:00Z">
              <w:r w:rsidRPr="00CE0355">
                <w:rPr>
                  <w:rFonts w:ascii="Arial" w:hAnsi="Arial"/>
                  <w:b/>
                  <w:sz w:val="18"/>
                </w:rPr>
                <w:t>Channel bandwidth</w:t>
              </w:r>
            </w:ins>
          </w:p>
          <w:p w14:paraId="37FF9353" w14:textId="77777777" w:rsidR="00CD274A" w:rsidRPr="00CE0355" w:rsidRDefault="00CD274A" w:rsidP="0094533E">
            <w:pPr>
              <w:keepNext/>
              <w:keepLines/>
              <w:spacing w:after="0"/>
              <w:jc w:val="center"/>
              <w:rPr>
                <w:ins w:id="124" w:author="Qualcomm" w:date="2021-01-05T21:09:00Z"/>
                <w:rFonts w:ascii="Arial" w:hAnsi="Arial"/>
                <w:b/>
                <w:sz w:val="18"/>
              </w:rPr>
            </w:pPr>
            <w:ins w:id="125" w:author="Qualcomm" w:date="2021-01-05T21:09:00Z">
              <w:r w:rsidRPr="00CE0355">
                <w:rPr>
                  <w:rFonts w:ascii="Arial" w:hAnsi="Arial"/>
                  <w:b/>
                  <w:sz w:val="18"/>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2C3B543" w14:textId="77777777" w:rsidR="00CD274A" w:rsidRPr="00CE0355" w:rsidRDefault="00CD274A" w:rsidP="0094533E">
            <w:pPr>
              <w:keepNext/>
              <w:keepLines/>
              <w:spacing w:after="0"/>
              <w:jc w:val="center"/>
              <w:rPr>
                <w:ins w:id="126" w:author="Qualcomm" w:date="2021-01-05T21:09:00Z"/>
                <w:rFonts w:ascii="Arial" w:hAnsi="Arial"/>
                <w:b/>
                <w:sz w:val="18"/>
              </w:rPr>
            </w:pPr>
            <w:ins w:id="127" w:author="Qualcomm" w:date="2021-01-05T21:09:00Z">
              <w:r w:rsidRPr="00CE0355">
                <w:rPr>
                  <w:rFonts w:ascii="Arial" w:hAnsi="Arial"/>
                  <w:b/>
                  <w:sz w:val="18"/>
                </w:rPr>
                <w:t>Minimum output power</w:t>
              </w:r>
            </w:ins>
          </w:p>
          <w:p w14:paraId="090DAA94" w14:textId="77777777" w:rsidR="00CD274A" w:rsidRPr="00CE0355" w:rsidRDefault="00CD274A" w:rsidP="0094533E">
            <w:pPr>
              <w:keepNext/>
              <w:keepLines/>
              <w:spacing w:after="0"/>
              <w:jc w:val="center"/>
              <w:rPr>
                <w:ins w:id="128" w:author="Qualcomm" w:date="2021-01-05T21:09:00Z"/>
                <w:rFonts w:ascii="Arial" w:hAnsi="Arial"/>
                <w:b/>
                <w:sz w:val="18"/>
              </w:rPr>
            </w:pPr>
            <w:ins w:id="129" w:author="Qualcomm" w:date="2021-01-05T21:09:00Z">
              <w:r w:rsidRPr="00CE0355">
                <w:rPr>
                  <w:rFonts w:ascii="Arial" w:hAnsi="Arial"/>
                  <w:b/>
                  <w:sz w:val="18"/>
                </w:rPr>
                <w:t>(dBm)</w:t>
              </w:r>
            </w:ins>
          </w:p>
        </w:tc>
        <w:tc>
          <w:tcPr>
            <w:tcW w:w="2498" w:type="dxa"/>
            <w:tcBorders>
              <w:top w:val="single" w:sz="4" w:space="0" w:color="auto"/>
              <w:left w:val="single" w:sz="4" w:space="0" w:color="auto"/>
              <w:bottom w:val="single" w:sz="4" w:space="0" w:color="auto"/>
              <w:right w:val="single" w:sz="4" w:space="0" w:color="auto"/>
            </w:tcBorders>
            <w:hideMark/>
          </w:tcPr>
          <w:p w14:paraId="6C559E12" w14:textId="77777777" w:rsidR="00CD274A" w:rsidRPr="00CE0355" w:rsidRDefault="00CD274A" w:rsidP="0094533E">
            <w:pPr>
              <w:keepNext/>
              <w:keepLines/>
              <w:spacing w:after="0"/>
              <w:jc w:val="center"/>
              <w:rPr>
                <w:ins w:id="130" w:author="Qualcomm" w:date="2021-01-05T21:09:00Z"/>
                <w:rFonts w:ascii="Arial" w:hAnsi="Arial"/>
                <w:b/>
                <w:sz w:val="18"/>
              </w:rPr>
            </w:pPr>
            <w:ins w:id="131" w:author="Qualcomm" w:date="2021-01-05T21:09:00Z">
              <w:r w:rsidRPr="00CE0355">
                <w:rPr>
                  <w:rFonts w:ascii="Arial" w:hAnsi="Arial"/>
                  <w:b/>
                  <w:sz w:val="18"/>
                </w:rPr>
                <w:t>Measurement bandwidth</w:t>
              </w:r>
            </w:ins>
          </w:p>
          <w:p w14:paraId="2B9DFC1F" w14:textId="77777777" w:rsidR="00CD274A" w:rsidRPr="00CE0355" w:rsidRDefault="00CD274A" w:rsidP="0094533E">
            <w:pPr>
              <w:keepNext/>
              <w:keepLines/>
              <w:spacing w:after="0"/>
              <w:jc w:val="center"/>
              <w:rPr>
                <w:ins w:id="132" w:author="Qualcomm" w:date="2021-01-05T21:09:00Z"/>
                <w:rFonts w:ascii="Arial" w:hAnsi="Arial"/>
                <w:b/>
                <w:sz w:val="18"/>
              </w:rPr>
            </w:pPr>
            <w:ins w:id="133" w:author="Qualcomm" w:date="2021-01-05T21:09:00Z">
              <w:r w:rsidRPr="00CE0355">
                <w:rPr>
                  <w:rFonts w:ascii="Arial" w:hAnsi="Arial"/>
                  <w:b/>
                  <w:sz w:val="18"/>
                </w:rPr>
                <w:t>(MHz)</w:t>
              </w:r>
            </w:ins>
          </w:p>
        </w:tc>
      </w:tr>
      <w:tr w:rsidR="00CD274A" w:rsidRPr="00CE0355" w14:paraId="32C9DB99" w14:textId="77777777" w:rsidTr="0094533E">
        <w:trPr>
          <w:trHeight w:val="225"/>
          <w:jc w:val="center"/>
          <w:ins w:id="134" w:author="Qualcomm" w:date="2021-01-05T21:09:00Z"/>
        </w:trPr>
        <w:tc>
          <w:tcPr>
            <w:tcW w:w="2179" w:type="dxa"/>
            <w:vMerge w:val="restart"/>
            <w:tcBorders>
              <w:top w:val="single" w:sz="4" w:space="0" w:color="auto"/>
              <w:left w:val="single" w:sz="4" w:space="0" w:color="auto"/>
              <w:bottom w:val="single" w:sz="4" w:space="0" w:color="auto"/>
              <w:right w:val="single" w:sz="4" w:space="0" w:color="auto"/>
            </w:tcBorders>
            <w:hideMark/>
          </w:tcPr>
          <w:p w14:paraId="6BED1DB0" w14:textId="77777777" w:rsidR="00CD274A" w:rsidRPr="00CE0355" w:rsidRDefault="00CD274A" w:rsidP="0094533E">
            <w:pPr>
              <w:keepNext/>
              <w:keepLines/>
              <w:spacing w:after="0"/>
              <w:jc w:val="center"/>
              <w:rPr>
                <w:ins w:id="135" w:author="Qualcomm" w:date="2021-01-05T21:09:00Z"/>
                <w:rFonts w:ascii="Arial" w:hAnsi="Arial"/>
                <w:sz w:val="18"/>
              </w:rPr>
            </w:pPr>
            <w:ins w:id="136" w:author="Qualcomm" w:date="2021-01-05T21:09:00Z">
              <w:r w:rsidRPr="00CE0355">
                <w:rPr>
                  <w:rFonts w:ascii="Arial" w:hAnsi="Arial"/>
                  <w:sz w:val="18"/>
                </w:rPr>
                <w:t>n257, n258, n260,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298E3C0" w14:textId="77777777" w:rsidR="00CD274A" w:rsidRPr="00CE0355" w:rsidRDefault="00CD274A" w:rsidP="0094533E">
            <w:pPr>
              <w:keepNext/>
              <w:keepLines/>
              <w:spacing w:after="0"/>
              <w:jc w:val="center"/>
              <w:rPr>
                <w:ins w:id="137" w:author="Qualcomm" w:date="2021-01-05T21:09:00Z"/>
                <w:rFonts w:ascii="Arial" w:hAnsi="Arial"/>
                <w:sz w:val="18"/>
              </w:rPr>
            </w:pPr>
            <w:ins w:id="138" w:author="Qualcomm" w:date="2021-01-05T21:09:00Z">
              <w:r w:rsidRPr="00CE0355">
                <w:rPr>
                  <w:rFonts w:ascii="Arial" w:hAnsi="Arial"/>
                  <w:sz w:val="18"/>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E65E523" w14:textId="77777777" w:rsidR="00CD274A" w:rsidRPr="00CE0355" w:rsidRDefault="00CD274A" w:rsidP="0094533E">
            <w:pPr>
              <w:keepNext/>
              <w:keepLines/>
              <w:spacing w:after="0"/>
              <w:jc w:val="center"/>
              <w:rPr>
                <w:ins w:id="139" w:author="Qualcomm" w:date="2021-01-05T21:09:00Z"/>
                <w:rFonts w:ascii="Arial" w:hAnsi="Arial"/>
                <w:sz w:val="18"/>
              </w:rPr>
            </w:pPr>
            <w:ins w:id="140" w:author="Qualcomm" w:date="2021-01-05T21:09:00Z">
              <w:r>
                <w:rPr>
                  <w:rFonts w:ascii="Arial" w:hAnsi="Arial"/>
                  <w:sz w:val="18"/>
                </w:rPr>
                <w:t>1</w:t>
              </w:r>
            </w:ins>
            <w:ins w:id="141" w:author="Qualcomm" w:date="2021-01-05T21:10:00Z">
              <w:r>
                <w:rPr>
                  <w:rFonts w:ascii="Arial" w:hAnsi="Arial"/>
                  <w:sz w:val="18"/>
                </w:rPr>
                <w:t>+10*log</w:t>
              </w:r>
              <w:r w:rsidRPr="00935462">
                <w:rPr>
                  <w:rFonts w:ascii="Arial" w:hAnsi="Arial"/>
                  <w:sz w:val="18"/>
                  <w:vertAlign w:val="subscript"/>
                </w:rPr>
                <w:t>10</w:t>
              </w:r>
              <w:r>
                <w:rPr>
                  <w:rFonts w:ascii="Arial" w:hAnsi="Arial"/>
                  <w:sz w:val="18"/>
                </w:rPr>
                <w:t>(</w:t>
              </w:r>
            </w:ins>
            <w:ins w:id="142" w:author="Qualcomm" w:date="2021-01-05T21:43:00Z">
              <w:r>
                <w:rPr>
                  <w:rFonts w:ascii="Arial" w:hAnsi="Arial"/>
                  <w:sz w:val="18"/>
                </w:rPr>
                <w:t xml:space="preserve">Number of </w:t>
              </w:r>
            </w:ins>
            <w:ins w:id="143" w:author="Qualcomm" w:date="2021-01-05T21:50:00Z">
              <w:r>
                <w:rPr>
                  <w:rFonts w:ascii="Arial" w:hAnsi="Arial"/>
                  <w:sz w:val="18"/>
                </w:rPr>
                <w:t>l</w:t>
              </w:r>
            </w:ins>
            <w:ins w:id="144" w:author="Qualcomm" w:date="2021-01-05T21:43:00Z">
              <w:r>
                <w:rPr>
                  <w:rFonts w:ascii="Arial" w:hAnsi="Arial"/>
                  <w:sz w:val="18"/>
                </w:rPr>
                <w:t>ayers</w:t>
              </w:r>
            </w:ins>
            <w:ins w:id="145" w:author="Qualcomm" w:date="2021-01-05T21:10:00Z">
              <w:r>
                <w:rPr>
                  <w:rFonts w:ascii="Arial" w:hAnsi="Arial"/>
                  <w:sz w:val="18"/>
                </w:rPr>
                <w:t>)</w:t>
              </w:r>
            </w:ins>
          </w:p>
        </w:tc>
        <w:tc>
          <w:tcPr>
            <w:tcW w:w="2498" w:type="dxa"/>
            <w:tcBorders>
              <w:top w:val="single" w:sz="4" w:space="0" w:color="auto"/>
              <w:left w:val="single" w:sz="4" w:space="0" w:color="auto"/>
              <w:bottom w:val="single" w:sz="4" w:space="0" w:color="auto"/>
              <w:right w:val="single" w:sz="4" w:space="0" w:color="auto"/>
            </w:tcBorders>
          </w:tcPr>
          <w:p w14:paraId="661445E2" w14:textId="77777777" w:rsidR="00CD274A" w:rsidRPr="00CE0355" w:rsidRDefault="00CD274A" w:rsidP="0094533E">
            <w:pPr>
              <w:keepNext/>
              <w:keepLines/>
              <w:spacing w:after="0"/>
              <w:jc w:val="center"/>
              <w:rPr>
                <w:ins w:id="146" w:author="Qualcomm" w:date="2021-01-05T21:09:00Z"/>
                <w:rFonts w:ascii="Arial" w:hAnsi="Arial"/>
                <w:sz w:val="18"/>
              </w:rPr>
            </w:pPr>
            <w:ins w:id="147" w:author="Qualcomm" w:date="2021-01-05T21:09:00Z">
              <w:r w:rsidRPr="00CE0355">
                <w:rPr>
                  <w:rFonts w:ascii="Arial" w:hAnsi="Arial" w:hint="eastAsia"/>
                  <w:sz w:val="18"/>
                </w:rPr>
                <w:t>47.5</w:t>
              </w:r>
              <w:r w:rsidRPr="00CE0355">
                <w:rPr>
                  <w:rFonts w:ascii="Arial" w:hAnsi="Arial" w:hint="eastAsia"/>
                  <w:sz w:val="18"/>
                  <w:lang w:eastAsia="ja-JP"/>
                </w:rPr>
                <w:t>8</w:t>
              </w:r>
            </w:ins>
          </w:p>
        </w:tc>
      </w:tr>
      <w:tr w:rsidR="00CD274A" w:rsidRPr="00CE0355" w14:paraId="42010BD2" w14:textId="77777777" w:rsidTr="0094533E">
        <w:trPr>
          <w:trHeight w:val="225"/>
          <w:jc w:val="center"/>
          <w:ins w:id="148" w:author="Qualcomm" w:date="2021-01-05T21:0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4FA5706" w14:textId="77777777" w:rsidR="00CD274A" w:rsidRPr="00CE0355" w:rsidRDefault="00CD274A" w:rsidP="0094533E">
            <w:pPr>
              <w:keepNext/>
              <w:keepLines/>
              <w:spacing w:after="0"/>
              <w:jc w:val="center"/>
              <w:rPr>
                <w:ins w:id="149" w:author="Qualcomm" w:date="2021-01-05T21:09: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E93DE0" w14:textId="77777777" w:rsidR="00CD274A" w:rsidRPr="00CE0355" w:rsidRDefault="00CD274A" w:rsidP="0094533E">
            <w:pPr>
              <w:keepNext/>
              <w:keepLines/>
              <w:spacing w:after="0"/>
              <w:jc w:val="center"/>
              <w:rPr>
                <w:ins w:id="150" w:author="Qualcomm" w:date="2021-01-05T21:09:00Z"/>
                <w:rFonts w:ascii="Arial" w:hAnsi="Arial"/>
                <w:sz w:val="18"/>
              </w:rPr>
            </w:pPr>
            <w:ins w:id="151" w:author="Qualcomm" w:date="2021-01-05T21:09:00Z">
              <w:r w:rsidRPr="00CE0355">
                <w:rPr>
                  <w:rFonts w:ascii="Arial" w:hAnsi="Arial"/>
                  <w:sz w:val="18"/>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8F772CC" w14:textId="77777777" w:rsidR="00CD274A" w:rsidRPr="00CE0355" w:rsidRDefault="00CD274A" w:rsidP="0094533E">
            <w:pPr>
              <w:keepNext/>
              <w:keepLines/>
              <w:spacing w:after="0"/>
              <w:jc w:val="center"/>
              <w:rPr>
                <w:ins w:id="152" w:author="Qualcomm" w:date="2021-01-05T21:09:00Z"/>
                <w:rFonts w:ascii="Arial" w:hAnsi="Arial"/>
                <w:sz w:val="18"/>
              </w:rPr>
            </w:pPr>
            <w:ins w:id="153" w:author="Qualcomm" w:date="2021-01-05T21:09:00Z">
              <w:r w:rsidRPr="00CE0355">
                <w:rPr>
                  <w:rFonts w:ascii="Arial" w:hAnsi="Arial"/>
                  <w:sz w:val="18"/>
                </w:rPr>
                <w:t>4</w:t>
              </w:r>
            </w:ins>
            <w:ins w:id="154" w:author="Qualcomm" w:date="2021-01-05T21:44:00Z">
              <w:r>
                <w:rPr>
                  <w:rFonts w:ascii="Arial" w:hAnsi="Arial"/>
                  <w:sz w:val="18"/>
                </w:rPr>
                <w:t>+10*log</w:t>
              </w:r>
              <w:r w:rsidRPr="00C76D0D">
                <w:rPr>
                  <w:rFonts w:ascii="Arial" w:hAnsi="Arial"/>
                  <w:sz w:val="18"/>
                  <w:vertAlign w:val="subscript"/>
                </w:rPr>
                <w:t>10</w:t>
              </w:r>
              <w:r>
                <w:rPr>
                  <w:rFonts w:ascii="Arial" w:hAnsi="Arial"/>
                  <w:sz w:val="18"/>
                </w:rPr>
                <w:t xml:space="preserve">(Number of </w:t>
              </w:r>
            </w:ins>
            <w:ins w:id="155" w:author="Qualcomm" w:date="2021-01-05T21:50:00Z">
              <w:r>
                <w:rPr>
                  <w:rFonts w:ascii="Arial" w:hAnsi="Arial"/>
                  <w:sz w:val="18"/>
                </w:rPr>
                <w:t>l</w:t>
              </w:r>
            </w:ins>
            <w:ins w:id="156" w:author="Qualcomm" w:date="2021-01-05T21:44:00Z">
              <w:r>
                <w:rPr>
                  <w:rFonts w:ascii="Arial" w:hAnsi="Arial"/>
                  <w:sz w:val="18"/>
                </w:rPr>
                <w:t>ayers)</w:t>
              </w:r>
            </w:ins>
          </w:p>
        </w:tc>
        <w:tc>
          <w:tcPr>
            <w:tcW w:w="2498" w:type="dxa"/>
            <w:tcBorders>
              <w:top w:val="single" w:sz="4" w:space="0" w:color="auto"/>
              <w:left w:val="single" w:sz="4" w:space="0" w:color="auto"/>
              <w:bottom w:val="single" w:sz="4" w:space="0" w:color="auto"/>
              <w:right w:val="single" w:sz="4" w:space="0" w:color="auto"/>
            </w:tcBorders>
          </w:tcPr>
          <w:p w14:paraId="67FBCD54" w14:textId="77777777" w:rsidR="00CD274A" w:rsidRPr="00CE0355" w:rsidRDefault="00CD274A" w:rsidP="0094533E">
            <w:pPr>
              <w:keepNext/>
              <w:keepLines/>
              <w:spacing w:after="0"/>
              <w:jc w:val="center"/>
              <w:rPr>
                <w:ins w:id="157" w:author="Qualcomm" w:date="2021-01-05T21:09:00Z"/>
                <w:rFonts w:ascii="Arial" w:hAnsi="Arial"/>
                <w:sz w:val="18"/>
              </w:rPr>
            </w:pPr>
            <w:ins w:id="158" w:author="Qualcomm" w:date="2021-01-05T21:09:00Z">
              <w:r w:rsidRPr="00CE0355">
                <w:rPr>
                  <w:rFonts w:ascii="Arial" w:hAnsi="Arial" w:hint="eastAsia"/>
                  <w:sz w:val="18"/>
                </w:rPr>
                <w:t>95.</w:t>
              </w:r>
              <w:r w:rsidRPr="00CE0355">
                <w:rPr>
                  <w:rFonts w:ascii="Arial" w:hAnsi="Arial" w:hint="eastAsia"/>
                  <w:sz w:val="18"/>
                  <w:lang w:eastAsia="ja-JP"/>
                </w:rPr>
                <w:t>16</w:t>
              </w:r>
            </w:ins>
          </w:p>
        </w:tc>
      </w:tr>
      <w:tr w:rsidR="00CD274A" w:rsidRPr="00CE0355" w14:paraId="722D0B36" w14:textId="77777777" w:rsidTr="0094533E">
        <w:trPr>
          <w:trHeight w:val="225"/>
          <w:jc w:val="center"/>
          <w:ins w:id="159" w:author="Qualcomm" w:date="2021-01-05T21:0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D2F5E3E" w14:textId="77777777" w:rsidR="00CD274A" w:rsidRPr="00CE0355" w:rsidRDefault="00CD274A" w:rsidP="0094533E">
            <w:pPr>
              <w:keepNext/>
              <w:keepLines/>
              <w:spacing w:after="0"/>
              <w:jc w:val="center"/>
              <w:rPr>
                <w:ins w:id="160" w:author="Qualcomm" w:date="2021-01-05T21:09: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3F3A07" w14:textId="77777777" w:rsidR="00CD274A" w:rsidRPr="00CE0355" w:rsidRDefault="00CD274A" w:rsidP="0094533E">
            <w:pPr>
              <w:keepNext/>
              <w:keepLines/>
              <w:spacing w:after="0"/>
              <w:jc w:val="center"/>
              <w:rPr>
                <w:ins w:id="161" w:author="Qualcomm" w:date="2021-01-05T21:09:00Z"/>
                <w:rFonts w:ascii="Arial" w:hAnsi="Arial"/>
                <w:sz w:val="18"/>
              </w:rPr>
            </w:pPr>
            <w:ins w:id="162" w:author="Qualcomm" w:date="2021-01-05T21:09:00Z">
              <w:r w:rsidRPr="00CE0355">
                <w:rPr>
                  <w:rFonts w:ascii="Arial" w:hAnsi="Arial"/>
                  <w:sz w:val="18"/>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DA1FFA6" w14:textId="77777777" w:rsidR="00CD274A" w:rsidRPr="00CE0355" w:rsidRDefault="00CD274A" w:rsidP="0094533E">
            <w:pPr>
              <w:keepNext/>
              <w:keepLines/>
              <w:spacing w:after="0"/>
              <w:jc w:val="center"/>
              <w:rPr>
                <w:ins w:id="163" w:author="Qualcomm" w:date="2021-01-05T21:09:00Z"/>
                <w:rFonts w:ascii="Arial" w:hAnsi="Arial"/>
                <w:sz w:val="18"/>
              </w:rPr>
            </w:pPr>
            <w:ins w:id="164" w:author="Qualcomm" w:date="2021-01-05T21:09:00Z">
              <w:r>
                <w:rPr>
                  <w:rFonts w:ascii="Arial" w:hAnsi="Arial"/>
                  <w:sz w:val="18"/>
                </w:rPr>
                <w:t>7</w:t>
              </w:r>
            </w:ins>
            <w:ins w:id="165" w:author="Qualcomm" w:date="2021-01-05T21:44:00Z">
              <w:r>
                <w:rPr>
                  <w:rFonts w:ascii="Arial" w:hAnsi="Arial"/>
                  <w:sz w:val="18"/>
                </w:rPr>
                <w:t>+10*log</w:t>
              </w:r>
              <w:r w:rsidRPr="00C76D0D">
                <w:rPr>
                  <w:rFonts w:ascii="Arial" w:hAnsi="Arial"/>
                  <w:sz w:val="18"/>
                  <w:vertAlign w:val="subscript"/>
                </w:rPr>
                <w:t>10</w:t>
              </w:r>
              <w:r>
                <w:rPr>
                  <w:rFonts w:ascii="Arial" w:hAnsi="Arial"/>
                  <w:sz w:val="18"/>
                </w:rPr>
                <w:t xml:space="preserve">(Number of </w:t>
              </w:r>
            </w:ins>
            <w:ins w:id="166" w:author="Qualcomm" w:date="2021-01-05T21:50:00Z">
              <w:r>
                <w:rPr>
                  <w:rFonts w:ascii="Arial" w:hAnsi="Arial"/>
                  <w:sz w:val="18"/>
                </w:rPr>
                <w:t>l</w:t>
              </w:r>
            </w:ins>
            <w:ins w:id="167" w:author="Qualcomm" w:date="2021-01-05T21:44:00Z">
              <w:r>
                <w:rPr>
                  <w:rFonts w:ascii="Arial" w:hAnsi="Arial"/>
                  <w:sz w:val="18"/>
                </w:rPr>
                <w:t>ayers)</w:t>
              </w:r>
            </w:ins>
          </w:p>
        </w:tc>
        <w:tc>
          <w:tcPr>
            <w:tcW w:w="2498" w:type="dxa"/>
            <w:tcBorders>
              <w:top w:val="single" w:sz="4" w:space="0" w:color="auto"/>
              <w:left w:val="single" w:sz="4" w:space="0" w:color="auto"/>
              <w:bottom w:val="single" w:sz="4" w:space="0" w:color="auto"/>
              <w:right w:val="single" w:sz="4" w:space="0" w:color="auto"/>
            </w:tcBorders>
          </w:tcPr>
          <w:p w14:paraId="2AD96CBB" w14:textId="77777777" w:rsidR="00CD274A" w:rsidRPr="00CE0355" w:rsidRDefault="00CD274A" w:rsidP="0094533E">
            <w:pPr>
              <w:keepNext/>
              <w:keepLines/>
              <w:spacing w:after="0"/>
              <w:jc w:val="center"/>
              <w:rPr>
                <w:ins w:id="168" w:author="Qualcomm" w:date="2021-01-05T21:09:00Z"/>
                <w:rFonts w:ascii="Arial" w:hAnsi="Arial"/>
                <w:sz w:val="18"/>
              </w:rPr>
            </w:pPr>
            <w:ins w:id="169" w:author="Qualcomm" w:date="2021-01-05T21:09:00Z">
              <w:r w:rsidRPr="00CE0355">
                <w:rPr>
                  <w:rFonts w:ascii="Arial" w:hAnsi="Arial" w:hint="eastAsia"/>
                  <w:sz w:val="18"/>
                </w:rPr>
                <w:t>190.</w:t>
              </w:r>
              <w:r w:rsidRPr="00CE0355">
                <w:rPr>
                  <w:rFonts w:ascii="Arial" w:hAnsi="Arial" w:hint="eastAsia"/>
                  <w:sz w:val="18"/>
                  <w:lang w:eastAsia="ja-JP"/>
                </w:rPr>
                <w:t>20</w:t>
              </w:r>
            </w:ins>
          </w:p>
        </w:tc>
      </w:tr>
      <w:tr w:rsidR="00CD274A" w:rsidRPr="00CE0355" w14:paraId="5B1CA130" w14:textId="77777777" w:rsidTr="0094533E">
        <w:trPr>
          <w:trHeight w:val="225"/>
          <w:jc w:val="center"/>
          <w:ins w:id="170" w:author="Qualcomm" w:date="2021-01-05T21:09: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14092F" w14:textId="77777777" w:rsidR="00CD274A" w:rsidRPr="00CE0355" w:rsidRDefault="00CD274A" w:rsidP="0094533E">
            <w:pPr>
              <w:keepNext/>
              <w:keepLines/>
              <w:spacing w:after="0"/>
              <w:jc w:val="center"/>
              <w:rPr>
                <w:ins w:id="171" w:author="Qualcomm" w:date="2021-01-05T21:09: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B11F93" w14:textId="77777777" w:rsidR="00CD274A" w:rsidRPr="00CE0355" w:rsidRDefault="00CD274A" w:rsidP="0094533E">
            <w:pPr>
              <w:keepNext/>
              <w:keepLines/>
              <w:spacing w:after="0"/>
              <w:jc w:val="center"/>
              <w:rPr>
                <w:ins w:id="172" w:author="Qualcomm" w:date="2021-01-05T21:09:00Z"/>
                <w:rFonts w:ascii="Arial" w:hAnsi="Arial"/>
                <w:sz w:val="18"/>
              </w:rPr>
            </w:pPr>
            <w:ins w:id="173" w:author="Qualcomm" w:date="2021-01-05T21:09:00Z">
              <w:r w:rsidRPr="00CE0355">
                <w:rPr>
                  <w:rFonts w:ascii="Arial" w:hAnsi="Arial"/>
                  <w:sz w:val="18"/>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2151987" w14:textId="77777777" w:rsidR="00CD274A" w:rsidRPr="00CE0355" w:rsidRDefault="00CD274A" w:rsidP="0094533E">
            <w:pPr>
              <w:keepNext/>
              <w:keepLines/>
              <w:spacing w:after="0"/>
              <w:jc w:val="center"/>
              <w:rPr>
                <w:ins w:id="174" w:author="Qualcomm" w:date="2021-01-05T21:09:00Z"/>
                <w:rFonts w:ascii="Arial" w:hAnsi="Arial"/>
                <w:sz w:val="18"/>
              </w:rPr>
            </w:pPr>
            <w:ins w:id="175" w:author="Qualcomm" w:date="2021-01-05T21:09:00Z">
              <w:r>
                <w:rPr>
                  <w:rFonts w:ascii="Arial" w:hAnsi="Arial"/>
                  <w:sz w:val="18"/>
                </w:rPr>
                <w:t>10</w:t>
              </w:r>
            </w:ins>
            <w:ins w:id="176" w:author="Qualcomm" w:date="2021-01-05T21:44:00Z">
              <w:r>
                <w:rPr>
                  <w:rFonts w:ascii="Arial" w:hAnsi="Arial"/>
                  <w:sz w:val="18"/>
                </w:rPr>
                <w:t>+10*log</w:t>
              </w:r>
              <w:r w:rsidRPr="00C76D0D">
                <w:rPr>
                  <w:rFonts w:ascii="Arial" w:hAnsi="Arial"/>
                  <w:sz w:val="18"/>
                  <w:vertAlign w:val="subscript"/>
                </w:rPr>
                <w:t>10</w:t>
              </w:r>
              <w:r>
                <w:rPr>
                  <w:rFonts w:ascii="Arial" w:hAnsi="Arial"/>
                  <w:sz w:val="18"/>
                </w:rPr>
                <w:t xml:space="preserve">(Number of </w:t>
              </w:r>
            </w:ins>
            <w:ins w:id="177" w:author="Qualcomm" w:date="2021-01-05T21:50:00Z">
              <w:r>
                <w:rPr>
                  <w:rFonts w:ascii="Arial" w:hAnsi="Arial"/>
                  <w:sz w:val="18"/>
                </w:rPr>
                <w:t>l</w:t>
              </w:r>
            </w:ins>
            <w:ins w:id="178" w:author="Qualcomm" w:date="2021-01-05T21:44:00Z">
              <w:r>
                <w:rPr>
                  <w:rFonts w:ascii="Arial" w:hAnsi="Arial"/>
                  <w:sz w:val="18"/>
                </w:rPr>
                <w:t>ayers)</w:t>
              </w:r>
            </w:ins>
          </w:p>
        </w:tc>
        <w:tc>
          <w:tcPr>
            <w:tcW w:w="2498" w:type="dxa"/>
            <w:tcBorders>
              <w:top w:val="single" w:sz="4" w:space="0" w:color="auto"/>
              <w:left w:val="single" w:sz="4" w:space="0" w:color="auto"/>
              <w:bottom w:val="single" w:sz="4" w:space="0" w:color="auto"/>
              <w:right w:val="single" w:sz="4" w:space="0" w:color="auto"/>
            </w:tcBorders>
          </w:tcPr>
          <w:p w14:paraId="1E8122B1" w14:textId="77777777" w:rsidR="00CD274A" w:rsidRPr="00CE0355" w:rsidRDefault="00CD274A" w:rsidP="0094533E">
            <w:pPr>
              <w:keepNext/>
              <w:keepLines/>
              <w:spacing w:after="0"/>
              <w:jc w:val="center"/>
              <w:rPr>
                <w:ins w:id="179" w:author="Qualcomm" w:date="2021-01-05T21:09:00Z"/>
                <w:rFonts w:ascii="Arial" w:hAnsi="Arial"/>
                <w:sz w:val="18"/>
              </w:rPr>
            </w:pPr>
            <w:ins w:id="180" w:author="Qualcomm" w:date="2021-01-05T21:09:00Z">
              <w:r w:rsidRPr="00CE0355">
                <w:rPr>
                  <w:rFonts w:ascii="Arial" w:hAnsi="Arial" w:hint="eastAsia"/>
                  <w:sz w:val="18"/>
                </w:rPr>
                <w:t>380.</w:t>
              </w:r>
              <w:r w:rsidRPr="00CE0355">
                <w:rPr>
                  <w:rFonts w:ascii="Arial" w:hAnsi="Arial" w:hint="eastAsia"/>
                  <w:sz w:val="18"/>
                  <w:lang w:eastAsia="ja-JP"/>
                </w:rPr>
                <w:t>28</w:t>
              </w:r>
            </w:ins>
          </w:p>
        </w:tc>
      </w:tr>
      <w:tr w:rsidR="00CD274A" w:rsidRPr="00CE0355" w14:paraId="3813898D" w14:textId="77777777" w:rsidTr="0094533E">
        <w:trPr>
          <w:trHeight w:val="225"/>
          <w:jc w:val="center"/>
          <w:ins w:id="181" w:author="Qualcomm" w:date="2021-01-05T21:46:00Z"/>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46093D0" w14:textId="77777777" w:rsidR="00CD274A" w:rsidRPr="00CE0355" w:rsidRDefault="00CD274A" w:rsidP="0094533E">
            <w:pPr>
              <w:pStyle w:val="TAN"/>
              <w:rPr>
                <w:ins w:id="182" w:author="Qualcomm" w:date="2021-01-05T21:46:00Z"/>
              </w:rPr>
            </w:pPr>
            <w:ins w:id="183" w:author="Qualcomm" w:date="2021-01-05T21:47:00Z">
              <w:r>
                <w:t xml:space="preserve">NOTE 1: </w:t>
              </w:r>
            </w:ins>
            <w:ins w:id="184" w:author="Qualcomm" w:date="2021-01-05T21:50:00Z">
              <w:r>
                <w:t>‘</w:t>
              </w:r>
            </w:ins>
            <w:ins w:id="185" w:author="Qualcomm" w:date="2021-01-05T21:47:00Z">
              <w:r>
                <w:t xml:space="preserve">Number of </w:t>
              </w:r>
            </w:ins>
            <w:ins w:id="186" w:author="Qualcomm" w:date="2021-01-07T14:13:00Z">
              <w:r>
                <w:t>l</w:t>
              </w:r>
            </w:ins>
            <w:ins w:id="187" w:author="Qualcomm" w:date="2021-01-05T21:47:00Z">
              <w:r>
                <w:t>ayers</w:t>
              </w:r>
            </w:ins>
            <w:ins w:id="188" w:author="Qualcomm" w:date="2021-01-05T21:50:00Z">
              <w:r>
                <w:t>’</w:t>
              </w:r>
            </w:ins>
            <w:ins w:id="189" w:author="Qualcomm" w:date="2021-01-05T21:47:00Z">
              <w:r>
                <w:t xml:space="preserve"> is determined from configuration as outlined in sub</w:t>
              </w:r>
            </w:ins>
            <w:ins w:id="190" w:author="Qualcomm" w:date="2021-01-05T21:48:00Z">
              <w:r>
                <w:t xml:space="preserve"> clause</w:t>
              </w:r>
            </w:ins>
            <w:ins w:id="191" w:author="Qualcomm" w:date="2021-01-05T21:47:00Z">
              <w:r>
                <w:t xml:space="preserve"> 6.2D.1.0</w:t>
              </w:r>
            </w:ins>
          </w:p>
        </w:tc>
      </w:tr>
    </w:tbl>
    <w:p w14:paraId="6090AAC8" w14:textId="77777777" w:rsidR="00CD274A" w:rsidRPr="00C04A08" w:rsidRDefault="00CD274A" w:rsidP="00274EA2">
      <w:pPr>
        <w:rPr>
          <w:lang w:eastAsia="zh-CN"/>
        </w:rPr>
      </w:pPr>
    </w:p>
    <w:p w14:paraId="28F49C37" w14:textId="77777777" w:rsidR="00CD274A" w:rsidRPr="00C04A08" w:rsidRDefault="00CD274A" w:rsidP="00274EA2">
      <w:pPr>
        <w:pStyle w:val="Heading4"/>
        <w:rPr>
          <w:lang w:eastAsia="ko-KR"/>
        </w:rPr>
      </w:pPr>
      <w:bookmarkStart w:id="192" w:name="_Toc21340853"/>
      <w:bookmarkStart w:id="193" w:name="_Toc29805300"/>
      <w:bookmarkStart w:id="194" w:name="_Toc36456509"/>
      <w:bookmarkStart w:id="195" w:name="_Toc36469607"/>
      <w:bookmarkStart w:id="196" w:name="_Toc37254016"/>
      <w:bookmarkStart w:id="197" w:name="_Toc37322873"/>
      <w:bookmarkStart w:id="198" w:name="_Toc37324279"/>
      <w:bookmarkStart w:id="199" w:name="_Toc45889802"/>
      <w:bookmarkStart w:id="200" w:name="_Toc52196462"/>
      <w:bookmarkStart w:id="201" w:name="_Toc52197442"/>
      <w:bookmarkStart w:id="202" w:name="_Toc53173165"/>
      <w:bookmarkStart w:id="203" w:name="_Toc53173534"/>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192"/>
      <w:bookmarkEnd w:id="193"/>
      <w:bookmarkEnd w:id="194"/>
      <w:bookmarkEnd w:id="195"/>
      <w:bookmarkEnd w:id="196"/>
      <w:bookmarkEnd w:id="197"/>
      <w:bookmarkEnd w:id="198"/>
      <w:bookmarkEnd w:id="199"/>
      <w:bookmarkEnd w:id="200"/>
      <w:bookmarkEnd w:id="201"/>
      <w:bookmarkEnd w:id="202"/>
      <w:bookmarkEnd w:id="203"/>
    </w:p>
    <w:p w14:paraId="4B19B07D" w14:textId="77777777" w:rsidR="00CD274A" w:rsidRDefault="00CD274A" w:rsidP="00274EA2">
      <w:pPr>
        <w:rPr>
          <w:ins w:id="204" w:author="Qualcomm" w:date="2021-01-05T21:44:00Z"/>
        </w:rPr>
      </w:pPr>
      <w:ins w:id="205" w:author="Qualcomm" w:date="2021-01-05T21:00:00Z">
        <w:r w:rsidRPr="005C7142">
          <w:t>For UEs configured for 2-layer transmission as well as UEs configured for single layer uplink full power transmission (</w:t>
        </w:r>
        <w:proofErr w:type="spellStart"/>
        <w:r w:rsidRPr="005C7142">
          <w:t>ULFPTx</w:t>
        </w:r>
        <w:proofErr w:type="spellEnd"/>
        <w:r w:rsidRPr="005C7142">
          <w:t>)</w:t>
        </w:r>
      </w:ins>
      <w:del w:id="206" w:author="Qualcomm" w:date="2021-01-05T21:00:00Z">
        <w:r w:rsidRPr="00C04A08" w:rsidDel="00065A6D">
          <w:delText>For UE supporting UL MIMO</w:delText>
        </w:r>
      </w:del>
      <w:del w:id="207" w:author="Qualcomm" w:date="2021-01-05T21:01:00Z">
        <w:r w:rsidRPr="00C04A08" w:rsidDel="00B22770">
          <w:delText>, the minimum controlled output power is defined as the EIRP, i.e. the sum of the power in the channel bandwidth for all transmit bandwidth configurations (resource blocks), when the UE power is set to a minimum value. The</w:delText>
        </w:r>
      </w:del>
      <w:ins w:id="208" w:author="Qualcomm" w:date="2021-01-05T21:01:00Z">
        <w:r>
          <w:t>, the</w:t>
        </w:r>
      </w:ins>
      <w:r w:rsidRPr="00C04A08">
        <w:t xml:space="preserve"> minimum output power shall not exceed the values specified in Table 6.3</w:t>
      </w:r>
      <w:ins w:id="209" w:author="Qualcomm" w:date="2021-01-05T21:09:00Z">
        <w:r>
          <w:t>D</w:t>
        </w:r>
      </w:ins>
      <w:r w:rsidRPr="00C04A08">
        <w:t xml:space="preserve">.1.2-1. </w:t>
      </w:r>
      <w:del w:id="210" w:author="Qualcomm" w:date="2021-01-05T20:59:00Z">
        <w:r w:rsidRPr="00C04A08" w:rsidDel="00F76F34">
          <w:delText>The minimum power is verified in beam locked mode with the test metric of EIRP (Link=TX beam peak direction, Meas=Link angle).</w:delText>
        </w:r>
      </w:del>
    </w:p>
    <w:p w14:paraId="33948254" w14:textId="77777777" w:rsidR="00CD274A" w:rsidRPr="00CE0355" w:rsidRDefault="00CD274A" w:rsidP="00274EA2">
      <w:pPr>
        <w:keepNext/>
        <w:keepLines/>
        <w:spacing w:before="60"/>
        <w:jc w:val="center"/>
        <w:rPr>
          <w:ins w:id="211" w:author="Qualcomm" w:date="2021-01-05T21:44:00Z"/>
          <w:rFonts w:ascii="Arial" w:hAnsi="Arial"/>
          <w:b/>
        </w:rPr>
      </w:pPr>
      <w:ins w:id="212" w:author="Qualcomm" w:date="2021-01-05T21:44:00Z">
        <w:r w:rsidRPr="00CE0355">
          <w:rPr>
            <w:rFonts w:ascii="Arial" w:hAnsi="Arial"/>
            <w:b/>
          </w:rPr>
          <w:t>Table 6.3</w:t>
        </w:r>
        <w:r>
          <w:rPr>
            <w:rFonts w:ascii="Arial" w:hAnsi="Arial"/>
            <w:b/>
          </w:rPr>
          <w:t>D</w:t>
        </w:r>
        <w:r w:rsidRPr="00CE0355">
          <w:rPr>
            <w:rFonts w:ascii="Arial" w:hAnsi="Arial"/>
            <w:b/>
          </w:rPr>
          <w:t xml:space="preserve">.1.2-1: Minimum output power </w:t>
        </w:r>
      </w:ins>
      <w:ins w:id="213" w:author="Qualcomm" w:date="2021-01-05T22:16:00Z">
        <w:r w:rsidRPr="00CE0355">
          <w:rPr>
            <w:rFonts w:ascii="Arial" w:hAnsi="Arial"/>
            <w:b/>
          </w:rPr>
          <w:t>for</w:t>
        </w:r>
        <w:r>
          <w:rPr>
            <w:rFonts w:ascii="Arial" w:hAnsi="Arial"/>
            <w:b/>
          </w:rPr>
          <w:t xml:space="preserve"> UL MIMO </w:t>
        </w:r>
      </w:ins>
      <w:ins w:id="214" w:author="Qualcomm" w:date="2021-01-05T21:44:00Z">
        <w:r w:rsidRPr="00CE0355">
          <w:rPr>
            <w:rFonts w:ascii="Arial" w:hAnsi="Arial"/>
            <w:b/>
          </w:rPr>
          <w:t>for power class 2, 3, 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D274A" w:rsidRPr="00CE0355" w14:paraId="0BFF4F4E" w14:textId="77777777" w:rsidTr="0094533E">
        <w:trPr>
          <w:trHeight w:val="225"/>
          <w:jc w:val="center"/>
          <w:ins w:id="215" w:author="Qualcomm" w:date="2021-01-05T21:44:00Z"/>
        </w:trPr>
        <w:tc>
          <w:tcPr>
            <w:tcW w:w="2179" w:type="dxa"/>
            <w:tcBorders>
              <w:top w:val="single" w:sz="4" w:space="0" w:color="auto"/>
              <w:left w:val="single" w:sz="4" w:space="0" w:color="auto"/>
              <w:bottom w:val="single" w:sz="4" w:space="0" w:color="auto"/>
              <w:right w:val="single" w:sz="4" w:space="0" w:color="auto"/>
            </w:tcBorders>
            <w:hideMark/>
          </w:tcPr>
          <w:p w14:paraId="63589EF7" w14:textId="77777777" w:rsidR="00CD274A" w:rsidRPr="00CE0355" w:rsidRDefault="00CD274A" w:rsidP="0094533E">
            <w:pPr>
              <w:keepNext/>
              <w:keepLines/>
              <w:spacing w:after="0"/>
              <w:jc w:val="center"/>
              <w:rPr>
                <w:ins w:id="216" w:author="Qualcomm" w:date="2021-01-05T21:44:00Z"/>
                <w:rFonts w:ascii="Arial" w:hAnsi="Arial" w:cs="Arial"/>
                <w:b/>
                <w:sz w:val="18"/>
              </w:rPr>
            </w:pPr>
            <w:ins w:id="217" w:author="Qualcomm" w:date="2021-01-05T21:44:00Z">
              <w:r w:rsidRPr="00CE0355">
                <w:rPr>
                  <w:rFonts w:ascii="Arial" w:hAnsi="Arial" w:cs="Arial"/>
                  <w:b/>
                  <w:sz w:val="18"/>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9D74A63" w14:textId="77777777" w:rsidR="00CD274A" w:rsidRPr="00CE0355" w:rsidRDefault="00CD274A" w:rsidP="0094533E">
            <w:pPr>
              <w:keepNext/>
              <w:keepLines/>
              <w:spacing w:after="0"/>
              <w:jc w:val="center"/>
              <w:rPr>
                <w:ins w:id="218" w:author="Qualcomm" w:date="2021-01-05T21:44:00Z"/>
                <w:rFonts w:ascii="Arial" w:hAnsi="Arial" w:cs="Arial"/>
                <w:b/>
                <w:sz w:val="18"/>
              </w:rPr>
            </w:pPr>
            <w:ins w:id="219" w:author="Qualcomm" w:date="2021-01-05T21:44:00Z">
              <w:r w:rsidRPr="00CE0355">
                <w:rPr>
                  <w:rFonts w:ascii="Arial" w:hAnsi="Arial" w:cs="Arial"/>
                  <w:b/>
                  <w:sz w:val="18"/>
                </w:rPr>
                <w:t>Channel bandwidth</w:t>
              </w:r>
            </w:ins>
          </w:p>
          <w:p w14:paraId="334D9DF1" w14:textId="77777777" w:rsidR="00CD274A" w:rsidRPr="00CE0355" w:rsidRDefault="00CD274A" w:rsidP="0094533E">
            <w:pPr>
              <w:keepNext/>
              <w:keepLines/>
              <w:spacing w:after="0"/>
              <w:jc w:val="center"/>
              <w:rPr>
                <w:ins w:id="220" w:author="Qualcomm" w:date="2021-01-05T21:44:00Z"/>
                <w:rFonts w:ascii="Arial" w:eastAsia="MS Mincho" w:hAnsi="Arial" w:cs="Arial"/>
                <w:b/>
                <w:sz w:val="18"/>
              </w:rPr>
            </w:pPr>
            <w:ins w:id="221" w:author="Qualcomm" w:date="2021-01-05T21:44:00Z">
              <w:r w:rsidRPr="00CE0355">
                <w:rPr>
                  <w:rFonts w:ascii="Arial" w:hAnsi="Arial" w:cs="Arial"/>
                  <w:b/>
                  <w:sz w:val="18"/>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3B1088F" w14:textId="77777777" w:rsidR="00CD274A" w:rsidRPr="00CE0355" w:rsidRDefault="00CD274A" w:rsidP="0094533E">
            <w:pPr>
              <w:keepNext/>
              <w:keepLines/>
              <w:spacing w:after="0"/>
              <w:jc w:val="center"/>
              <w:rPr>
                <w:ins w:id="222" w:author="Qualcomm" w:date="2021-01-05T21:44:00Z"/>
                <w:rFonts w:ascii="Arial" w:hAnsi="Arial" w:cs="Arial"/>
                <w:b/>
                <w:sz w:val="18"/>
              </w:rPr>
            </w:pPr>
            <w:ins w:id="223" w:author="Qualcomm" w:date="2021-01-05T21:44:00Z">
              <w:r w:rsidRPr="00CE0355">
                <w:rPr>
                  <w:rFonts w:ascii="Arial" w:hAnsi="Arial" w:cs="Arial"/>
                  <w:b/>
                  <w:sz w:val="18"/>
                </w:rPr>
                <w:t>Minimum output power</w:t>
              </w:r>
            </w:ins>
          </w:p>
          <w:p w14:paraId="79A21FE6" w14:textId="77777777" w:rsidR="00CD274A" w:rsidRPr="00CE0355" w:rsidRDefault="00CD274A" w:rsidP="0094533E">
            <w:pPr>
              <w:keepNext/>
              <w:keepLines/>
              <w:spacing w:after="0"/>
              <w:jc w:val="center"/>
              <w:rPr>
                <w:ins w:id="224" w:author="Qualcomm" w:date="2021-01-05T21:44:00Z"/>
                <w:rFonts w:ascii="Arial" w:eastAsia="MS Mincho" w:hAnsi="Arial" w:cs="Arial"/>
                <w:b/>
                <w:sz w:val="18"/>
              </w:rPr>
            </w:pPr>
            <w:ins w:id="225" w:author="Qualcomm" w:date="2021-01-05T21:44:00Z">
              <w:r w:rsidRPr="00CE0355">
                <w:rPr>
                  <w:rFonts w:ascii="Arial" w:eastAsia="MS Mincho" w:hAnsi="Arial" w:cs="Arial"/>
                  <w:b/>
                  <w:sz w:val="18"/>
                </w:rPr>
                <w:t>(dBm)</w:t>
              </w:r>
            </w:ins>
          </w:p>
        </w:tc>
        <w:tc>
          <w:tcPr>
            <w:tcW w:w="2498" w:type="dxa"/>
            <w:tcBorders>
              <w:top w:val="single" w:sz="4" w:space="0" w:color="auto"/>
              <w:left w:val="single" w:sz="4" w:space="0" w:color="auto"/>
              <w:bottom w:val="single" w:sz="4" w:space="0" w:color="auto"/>
              <w:right w:val="single" w:sz="4" w:space="0" w:color="auto"/>
            </w:tcBorders>
            <w:hideMark/>
          </w:tcPr>
          <w:p w14:paraId="5BAEC578" w14:textId="77777777" w:rsidR="00CD274A" w:rsidRPr="00CE0355" w:rsidRDefault="00CD274A" w:rsidP="0094533E">
            <w:pPr>
              <w:keepNext/>
              <w:keepLines/>
              <w:spacing w:after="0"/>
              <w:jc w:val="center"/>
              <w:rPr>
                <w:ins w:id="226" w:author="Qualcomm" w:date="2021-01-05T21:44:00Z"/>
                <w:rFonts w:ascii="Arial" w:hAnsi="Arial" w:cs="Arial"/>
                <w:b/>
                <w:sz w:val="18"/>
              </w:rPr>
            </w:pPr>
            <w:ins w:id="227" w:author="Qualcomm" w:date="2021-01-05T21:44:00Z">
              <w:r w:rsidRPr="00CE0355">
                <w:rPr>
                  <w:rFonts w:ascii="Arial" w:hAnsi="Arial" w:cs="Arial"/>
                  <w:b/>
                  <w:sz w:val="18"/>
                </w:rPr>
                <w:t>Measurement bandwidth</w:t>
              </w:r>
            </w:ins>
          </w:p>
          <w:p w14:paraId="5ADA83CE" w14:textId="77777777" w:rsidR="00CD274A" w:rsidRPr="00CE0355" w:rsidRDefault="00CD274A" w:rsidP="0094533E">
            <w:pPr>
              <w:keepNext/>
              <w:keepLines/>
              <w:spacing w:after="0"/>
              <w:jc w:val="center"/>
              <w:rPr>
                <w:ins w:id="228" w:author="Qualcomm" w:date="2021-01-05T21:44:00Z"/>
                <w:rFonts w:ascii="Arial" w:hAnsi="Arial" w:cs="Arial"/>
                <w:b/>
                <w:sz w:val="18"/>
              </w:rPr>
            </w:pPr>
            <w:ins w:id="229" w:author="Qualcomm" w:date="2021-01-05T21:44:00Z">
              <w:r w:rsidRPr="00CE0355">
                <w:rPr>
                  <w:rFonts w:ascii="Arial" w:hAnsi="Arial" w:cs="Arial"/>
                  <w:b/>
                  <w:sz w:val="18"/>
                </w:rPr>
                <w:t>(MHz)</w:t>
              </w:r>
            </w:ins>
          </w:p>
        </w:tc>
      </w:tr>
      <w:tr w:rsidR="00CD274A" w:rsidRPr="00CE0355" w14:paraId="21D55581" w14:textId="77777777" w:rsidTr="0094533E">
        <w:trPr>
          <w:trHeight w:val="225"/>
          <w:jc w:val="center"/>
          <w:ins w:id="230" w:author="Qualcomm" w:date="2021-01-05T21:44:00Z"/>
        </w:trPr>
        <w:tc>
          <w:tcPr>
            <w:tcW w:w="2179" w:type="dxa"/>
            <w:vMerge w:val="restart"/>
            <w:tcBorders>
              <w:top w:val="single" w:sz="4" w:space="0" w:color="auto"/>
              <w:left w:val="single" w:sz="4" w:space="0" w:color="auto"/>
              <w:bottom w:val="single" w:sz="4" w:space="0" w:color="auto"/>
              <w:right w:val="single" w:sz="4" w:space="0" w:color="auto"/>
            </w:tcBorders>
            <w:hideMark/>
          </w:tcPr>
          <w:p w14:paraId="5C92122A" w14:textId="77777777" w:rsidR="00CD274A" w:rsidRPr="00CE0355" w:rsidRDefault="00CD274A" w:rsidP="0094533E">
            <w:pPr>
              <w:keepNext/>
              <w:keepLines/>
              <w:spacing w:after="0"/>
              <w:jc w:val="center"/>
              <w:rPr>
                <w:ins w:id="231" w:author="Qualcomm" w:date="2021-01-05T21:44:00Z"/>
                <w:rFonts w:ascii="Arial" w:eastAsia="MS Mincho" w:hAnsi="Arial"/>
                <w:sz w:val="18"/>
              </w:rPr>
            </w:pPr>
            <w:ins w:id="232" w:author="Qualcomm" w:date="2021-01-05T21:44:00Z">
              <w:r w:rsidRPr="00CE0355">
                <w:rPr>
                  <w:rFonts w:ascii="Arial" w:eastAsia="MS Mincho" w:hAnsi="Arial"/>
                  <w:sz w:val="18"/>
                </w:rPr>
                <w:t xml:space="preserve">n257, n258, </w:t>
              </w:r>
              <w:r w:rsidRPr="00CE0355">
                <w:rPr>
                  <w:rFonts w:ascii="Arial" w:eastAsia="Calibri" w:hAnsi="Arial"/>
                  <w:sz w:val="18"/>
                </w:rPr>
                <w:t xml:space="preserve">n259, </w:t>
              </w:r>
              <w:r w:rsidRPr="00CE0355">
                <w:rPr>
                  <w:rFonts w:ascii="Arial" w:eastAsia="MS Mincho" w:hAnsi="Arial"/>
                  <w:sz w:val="18"/>
                </w:rPr>
                <w:t>n260,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ACFC340" w14:textId="77777777" w:rsidR="00CD274A" w:rsidRPr="00CE0355" w:rsidRDefault="00CD274A" w:rsidP="0094533E">
            <w:pPr>
              <w:keepNext/>
              <w:keepLines/>
              <w:spacing w:after="0"/>
              <w:jc w:val="center"/>
              <w:rPr>
                <w:ins w:id="233" w:author="Qualcomm" w:date="2021-01-05T21:44:00Z"/>
                <w:rFonts w:ascii="Arial" w:eastAsia="MS Mincho" w:hAnsi="Arial"/>
                <w:sz w:val="18"/>
              </w:rPr>
            </w:pPr>
            <w:ins w:id="234" w:author="Qualcomm" w:date="2021-01-05T21:44:00Z">
              <w:r w:rsidRPr="00CE0355">
                <w:rPr>
                  <w:rFonts w:ascii="Arial" w:eastAsia="MS Mincho" w:hAnsi="Arial"/>
                  <w:sz w:val="18"/>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F8260F7" w14:textId="77777777" w:rsidR="00CD274A" w:rsidRPr="00CE0355" w:rsidRDefault="00CD274A" w:rsidP="0094533E">
            <w:pPr>
              <w:keepNext/>
              <w:keepLines/>
              <w:spacing w:after="0"/>
              <w:jc w:val="center"/>
              <w:rPr>
                <w:ins w:id="235" w:author="Qualcomm" w:date="2021-01-05T21:44:00Z"/>
                <w:rFonts w:ascii="Arial" w:eastAsia="MS Mincho" w:hAnsi="Arial"/>
                <w:sz w:val="18"/>
              </w:rPr>
            </w:pPr>
            <w:ins w:id="236" w:author="Qualcomm" w:date="2021-01-05T21:44:00Z">
              <w:r>
                <w:rPr>
                  <w:rFonts w:ascii="Arial" w:eastAsia="MS Mincho" w:hAnsi="Arial"/>
                  <w:sz w:val="18"/>
                </w:rPr>
                <w:t>-16</w:t>
              </w:r>
            </w:ins>
            <w:ins w:id="237" w:author="Qualcomm" w:date="2021-01-05T21:45:00Z">
              <w:r>
                <w:rPr>
                  <w:rFonts w:ascii="Arial" w:hAnsi="Arial"/>
                  <w:sz w:val="18"/>
                </w:rPr>
                <w:t>+10*log</w:t>
              </w:r>
              <w:r w:rsidRPr="00C76D0D">
                <w:rPr>
                  <w:rFonts w:ascii="Arial" w:hAnsi="Arial"/>
                  <w:sz w:val="18"/>
                  <w:vertAlign w:val="subscript"/>
                </w:rPr>
                <w:t>10</w:t>
              </w:r>
              <w:r>
                <w:rPr>
                  <w:rFonts w:ascii="Arial" w:hAnsi="Arial"/>
                  <w:sz w:val="18"/>
                </w:rPr>
                <w:t xml:space="preserve">(Number of </w:t>
              </w:r>
            </w:ins>
            <w:ins w:id="238" w:author="Qualcomm" w:date="2021-01-05T22:17:00Z">
              <w:r>
                <w:rPr>
                  <w:rFonts w:ascii="Arial" w:hAnsi="Arial"/>
                  <w:sz w:val="18"/>
                </w:rPr>
                <w:t>l</w:t>
              </w:r>
            </w:ins>
            <w:ins w:id="239" w:author="Qualcomm" w:date="2021-01-05T21:45:00Z">
              <w:r>
                <w:rPr>
                  <w:rFonts w:ascii="Arial" w:hAnsi="Arial"/>
                  <w:sz w:val="18"/>
                </w:rPr>
                <w:t>ayers)</w:t>
              </w:r>
            </w:ins>
          </w:p>
        </w:tc>
        <w:tc>
          <w:tcPr>
            <w:tcW w:w="2498" w:type="dxa"/>
            <w:tcBorders>
              <w:top w:val="single" w:sz="4" w:space="0" w:color="auto"/>
              <w:left w:val="single" w:sz="4" w:space="0" w:color="auto"/>
              <w:bottom w:val="single" w:sz="4" w:space="0" w:color="auto"/>
              <w:right w:val="single" w:sz="4" w:space="0" w:color="auto"/>
            </w:tcBorders>
          </w:tcPr>
          <w:p w14:paraId="07CEC12B" w14:textId="77777777" w:rsidR="00CD274A" w:rsidRPr="00CE0355" w:rsidRDefault="00CD274A" w:rsidP="0094533E">
            <w:pPr>
              <w:keepNext/>
              <w:keepLines/>
              <w:spacing w:after="0"/>
              <w:jc w:val="center"/>
              <w:rPr>
                <w:ins w:id="240" w:author="Qualcomm" w:date="2021-01-05T21:44:00Z"/>
                <w:rFonts w:ascii="Arial" w:eastAsia="MS Mincho" w:hAnsi="Arial"/>
                <w:sz w:val="18"/>
              </w:rPr>
            </w:pPr>
            <w:ins w:id="241" w:author="Qualcomm" w:date="2021-01-05T21:44:00Z">
              <w:r w:rsidRPr="00CE0355">
                <w:rPr>
                  <w:rFonts w:ascii="Arial" w:hAnsi="Arial"/>
                  <w:sz w:val="18"/>
                </w:rPr>
                <w:t>47.5</w:t>
              </w:r>
              <w:r w:rsidRPr="00CE0355">
                <w:rPr>
                  <w:rFonts w:ascii="Arial" w:hAnsi="Arial" w:hint="eastAsia"/>
                  <w:sz w:val="18"/>
                  <w:lang w:eastAsia="ja-JP"/>
                </w:rPr>
                <w:t>8</w:t>
              </w:r>
            </w:ins>
          </w:p>
        </w:tc>
      </w:tr>
      <w:tr w:rsidR="00CD274A" w:rsidRPr="00CE0355" w14:paraId="51C832EB" w14:textId="77777777" w:rsidTr="0094533E">
        <w:trPr>
          <w:trHeight w:val="225"/>
          <w:jc w:val="center"/>
          <w:ins w:id="242" w:author="Qualcomm" w:date="2021-01-05T21:44: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03E0943" w14:textId="77777777" w:rsidR="00CD274A" w:rsidRPr="00CE0355" w:rsidRDefault="00CD274A" w:rsidP="0094533E">
            <w:pPr>
              <w:spacing w:after="0"/>
              <w:rPr>
                <w:ins w:id="243" w:author="Qualcomm" w:date="2021-01-05T21:44: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6F6092F" w14:textId="77777777" w:rsidR="00CD274A" w:rsidRPr="00CE0355" w:rsidRDefault="00CD274A" w:rsidP="0094533E">
            <w:pPr>
              <w:keepNext/>
              <w:keepLines/>
              <w:spacing w:after="0"/>
              <w:jc w:val="center"/>
              <w:rPr>
                <w:ins w:id="244" w:author="Qualcomm" w:date="2021-01-05T21:44:00Z"/>
                <w:rFonts w:ascii="Arial" w:eastAsia="MS Mincho" w:hAnsi="Arial"/>
                <w:sz w:val="18"/>
              </w:rPr>
            </w:pPr>
            <w:ins w:id="245" w:author="Qualcomm" w:date="2021-01-05T21:44:00Z">
              <w:r w:rsidRPr="00CE0355">
                <w:rPr>
                  <w:rFonts w:ascii="Arial" w:eastAsia="MS Mincho" w:hAnsi="Arial"/>
                  <w:sz w:val="18"/>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7CB329C" w14:textId="77777777" w:rsidR="00CD274A" w:rsidRPr="00CE0355" w:rsidRDefault="00CD274A" w:rsidP="0094533E">
            <w:pPr>
              <w:keepNext/>
              <w:keepLines/>
              <w:spacing w:after="0"/>
              <w:jc w:val="center"/>
              <w:rPr>
                <w:ins w:id="246" w:author="Qualcomm" w:date="2021-01-05T21:44:00Z"/>
                <w:rFonts w:ascii="Arial" w:eastAsia="MS Mincho" w:hAnsi="Arial"/>
                <w:sz w:val="18"/>
              </w:rPr>
            </w:pPr>
            <w:ins w:id="247" w:author="Qualcomm" w:date="2021-01-05T21:44:00Z">
              <w:r w:rsidRPr="00CE0355">
                <w:rPr>
                  <w:rFonts w:ascii="Arial" w:eastAsia="MS Mincho" w:hAnsi="Arial"/>
                  <w:sz w:val="18"/>
                </w:rPr>
                <w:t>-13</w:t>
              </w:r>
            </w:ins>
            <w:ins w:id="248" w:author="Qualcomm" w:date="2021-01-05T21:45:00Z">
              <w:r>
                <w:rPr>
                  <w:rFonts w:ascii="Arial" w:hAnsi="Arial"/>
                  <w:sz w:val="18"/>
                </w:rPr>
                <w:t>+10*log</w:t>
              </w:r>
              <w:r w:rsidRPr="00C76D0D">
                <w:rPr>
                  <w:rFonts w:ascii="Arial" w:hAnsi="Arial"/>
                  <w:sz w:val="18"/>
                  <w:vertAlign w:val="subscript"/>
                </w:rPr>
                <w:t>10</w:t>
              </w:r>
              <w:r>
                <w:rPr>
                  <w:rFonts w:ascii="Arial" w:hAnsi="Arial"/>
                  <w:sz w:val="18"/>
                </w:rPr>
                <w:t xml:space="preserve">(Number of </w:t>
              </w:r>
            </w:ins>
            <w:ins w:id="249" w:author="Qualcomm" w:date="2021-01-05T22:17:00Z">
              <w:r>
                <w:rPr>
                  <w:rFonts w:ascii="Arial" w:hAnsi="Arial"/>
                  <w:sz w:val="18"/>
                </w:rPr>
                <w:t>l</w:t>
              </w:r>
            </w:ins>
            <w:ins w:id="250" w:author="Qualcomm" w:date="2021-01-05T21:45:00Z">
              <w:r>
                <w:rPr>
                  <w:rFonts w:ascii="Arial" w:hAnsi="Arial"/>
                  <w:sz w:val="18"/>
                </w:rPr>
                <w:t>ayers)</w:t>
              </w:r>
            </w:ins>
          </w:p>
        </w:tc>
        <w:tc>
          <w:tcPr>
            <w:tcW w:w="2498" w:type="dxa"/>
            <w:tcBorders>
              <w:top w:val="single" w:sz="4" w:space="0" w:color="auto"/>
              <w:left w:val="single" w:sz="4" w:space="0" w:color="auto"/>
              <w:bottom w:val="single" w:sz="4" w:space="0" w:color="auto"/>
              <w:right w:val="single" w:sz="4" w:space="0" w:color="auto"/>
            </w:tcBorders>
          </w:tcPr>
          <w:p w14:paraId="696138AD" w14:textId="77777777" w:rsidR="00CD274A" w:rsidRPr="00CE0355" w:rsidRDefault="00CD274A" w:rsidP="0094533E">
            <w:pPr>
              <w:keepNext/>
              <w:keepLines/>
              <w:spacing w:after="0"/>
              <w:jc w:val="center"/>
              <w:rPr>
                <w:ins w:id="251" w:author="Qualcomm" w:date="2021-01-05T21:44:00Z"/>
                <w:rFonts w:ascii="Arial" w:eastAsia="MS Mincho" w:hAnsi="Arial"/>
                <w:sz w:val="18"/>
              </w:rPr>
            </w:pPr>
            <w:ins w:id="252" w:author="Qualcomm" w:date="2021-01-05T21:44:00Z">
              <w:r w:rsidRPr="00CE0355">
                <w:rPr>
                  <w:rFonts w:ascii="Arial" w:hAnsi="Arial"/>
                  <w:sz w:val="18"/>
                </w:rPr>
                <w:t>95.</w:t>
              </w:r>
              <w:r w:rsidRPr="00CE0355">
                <w:rPr>
                  <w:rFonts w:ascii="Arial" w:hAnsi="Arial" w:hint="eastAsia"/>
                  <w:sz w:val="18"/>
                  <w:lang w:eastAsia="ja-JP"/>
                </w:rPr>
                <w:t>16</w:t>
              </w:r>
            </w:ins>
          </w:p>
        </w:tc>
      </w:tr>
      <w:tr w:rsidR="00CD274A" w:rsidRPr="00CE0355" w14:paraId="71A9EE6B" w14:textId="77777777" w:rsidTr="0094533E">
        <w:trPr>
          <w:trHeight w:val="225"/>
          <w:jc w:val="center"/>
          <w:ins w:id="253" w:author="Qualcomm" w:date="2021-01-05T21:44: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85634B2" w14:textId="77777777" w:rsidR="00CD274A" w:rsidRPr="00CE0355" w:rsidRDefault="00CD274A" w:rsidP="0094533E">
            <w:pPr>
              <w:spacing w:after="0"/>
              <w:rPr>
                <w:ins w:id="254" w:author="Qualcomm" w:date="2021-01-05T21:44: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30438A" w14:textId="77777777" w:rsidR="00CD274A" w:rsidRPr="00CE0355" w:rsidRDefault="00CD274A" w:rsidP="0094533E">
            <w:pPr>
              <w:keepNext/>
              <w:keepLines/>
              <w:spacing w:after="0"/>
              <w:jc w:val="center"/>
              <w:rPr>
                <w:ins w:id="255" w:author="Qualcomm" w:date="2021-01-05T21:44:00Z"/>
                <w:rFonts w:ascii="Arial" w:eastAsia="MS Mincho" w:hAnsi="Arial"/>
                <w:sz w:val="18"/>
              </w:rPr>
            </w:pPr>
            <w:ins w:id="256" w:author="Qualcomm" w:date="2021-01-05T21:44:00Z">
              <w:r w:rsidRPr="00CE0355">
                <w:rPr>
                  <w:rFonts w:ascii="Arial" w:eastAsia="MS Mincho" w:hAnsi="Arial"/>
                  <w:sz w:val="18"/>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C9BEBC9" w14:textId="77777777" w:rsidR="00CD274A" w:rsidRPr="00CE0355" w:rsidRDefault="00CD274A" w:rsidP="0094533E">
            <w:pPr>
              <w:keepNext/>
              <w:keepLines/>
              <w:spacing w:after="0"/>
              <w:jc w:val="center"/>
              <w:rPr>
                <w:ins w:id="257" w:author="Qualcomm" w:date="2021-01-05T21:44:00Z"/>
                <w:rFonts w:ascii="Arial" w:eastAsia="MS Mincho" w:hAnsi="Arial"/>
                <w:sz w:val="18"/>
              </w:rPr>
            </w:pPr>
            <w:ins w:id="258" w:author="Qualcomm" w:date="2021-01-05T21:44:00Z">
              <w:r>
                <w:rPr>
                  <w:rFonts w:ascii="Arial" w:eastAsia="MS Mincho" w:hAnsi="Arial"/>
                  <w:sz w:val="18"/>
                </w:rPr>
                <w:t>-10</w:t>
              </w:r>
            </w:ins>
            <w:ins w:id="259" w:author="Qualcomm" w:date="2021-01-05T21:45:00Z">
              <w:r>
                <w:rPr>
                  <w:rFonts w:ascii="Arial" w:hAnsi="Arial"/>
                  <w:sz w:val="18"/>
                </w:rPr>
                <w:t>+10*log</w:t>
              </w:r>
              <w:r w:rsidRPr="00C76D0D">
                <w:rPr>
                  <w:rFonts w:ascii="Arial" w:hAnsi="Arial"/>
                  <w:sz w:val="18"/>
                  <w:vertAlign w:val="subscript"/>
                </w:rPr>
                <w:t>10</w:t>
              </w:r>
              <w:r>
                <w:rPr>
                  <w:rFonts w:ascii="Arial" w:hAnsi="Arial"/>
                  <w:sz w:val="18"/>
                </w:rPr>
                <w:t xml:space="preserve">(Number of </w:t>
              </w:r>
            </w:ins>
            <w:ins w:id="260" w:author="Qualcomm" w:date="2021-01-05T22:17:00Z">
              <w:r>
                <w:rPr>
                  <w:rFonts w:ascii="Arial" w:hAnsi="Arial"/>
                  <w:sz w:val="18"/>
                </w:rPr>
                <w:t>l</w:t>
              </w:r>
            </w:ins>
            <w:ins w:id="261" w:author="Qualcomm" w:date="2021-01-05T21:45:00Z">
              <w:r>
                <w:rPr>
                  <w:rFonts w:ascii="Arial" w:hAnsi="Arial"/>
                  <w:sz w:val="18"/>
                </w:rPr>
                <w:t>ayers)</w:t>
              </w:r>
            </w:ins>
          </w:p>
        </w:tc>
        <w:tc>
          <w:tcPr>
            <w:tcW w:w="2498" w:type="dxa"/>
            <w:tcBorders>
              <w:top w:val="single" w:sz="4" w:space="0" w:color="auto"/>
              <w:left w:val="single" w:sz="4" w:space="0" w:color="auto"/>
              <w:bottom w:val="single" w:sz="4" w:space="0" w:color="auto"/>
              <w:right w:val="single" w:sz="4" w:space="0" w:color="auto"/>
            </w:tcBorders>
          </w:tcPr>
          <w:p w14:paraId="14B1522B" w14:textId="77777777" w:rsidR="00CD274A" w:rsidRPr="00CE0355" w:rsidRDefault="00CD274A" w:rsidP="0094533E">
            <w:pPr>
              <w:keepNext/>
              <w:keepLines/>
              <w:spacing w:after="0"/>
              <w:jc w:val="center"/>
              <w:rPr>
                <w:ins w:id="262" w:author="Qualcomm" w:date="2021-01-05T21:44:00Z"/>
                <w:rFonts w:ascii="Arial" w:eastAsia="MS Mincho" w:hAnsi="Arial"/>
                <w:sz w:val="18"/>
              </w:rPr>
            </w:pPr>
            <w:ins w:id="263" w:author="Qualcomm" w:date="2021-01-05T21:44:00Z">
              <w:r w:rsidRPr="00CE0355">
                <w:rPr>
                  <w:rFonts w:ascii="Arial" w:hAnsi="Arial"/>
                  <w:sz w:val="18"/>
                </w:rPr>
                <w:t>190.</w:t>
              </w:r>
              <w:r w:rsidRPr="00CE0355">
                <w:rPr>
                  <w:rFonts w:ascii="Arial" w:hAnsi="Arial" w:hint="eastAsia"/>
                  <w:sz w:val="18"/>
                  <w:lang w:eastAsia="ja-JP"/>
                </w:rPr>
                <w:t>20</w:t>
              </w:r>
            </w:ins>
          </w:p>
        </w:tc>
      </w:tr>
      <w:tr w:rsidR="00CD274A" w:rsidRPr="00CE0355" w14:paraId="36F6A145" w14:textId="77777777" w:rsidTr="0094533E">
        <w:trPr>
          <w:trHeight w:val="225"/>
          <w:jc w:val="center"/>
          <w:ins w:id="264" w:author="Qualcomm" w:date="2021-01-05T21:44: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F2C84EC" w14:textId="77777777" w:rsidR="00CD274A" w:rsidRPr="00CE0355" w:rsidRDefault="00CD274A" w:rsidP="0094533E">
            <w:pPr>
              <w:spacing w:after="0"/>
              <w:rPr>
                <w:ins w:id="265" w:author="Qualcomm" w:date="2021-01-05T21:44: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F40391" w14:textId="77777777" w:rsidR="00CD274A" w:rsidRPr="00CE0355" w:rsidRDefault="00CD274A" w:rsidP="0094533E">
            <w:pPr>
              <w:keepNext/>
              <w:keepLines/>
              <w:spacing w:after="0"/>
              <w:jc w:val="center"/>
              <w:rPr>
                <w:ins w:id="266" w:author="Qualcomm" w:date="2021-01-05T21:44:00Z"/>
                <w:rFonts w:ascii="Arial" w:eastAsia="MS Mincho" w:hAnsi="Arial"/>
                <w:sz w:val="18"/>
              </w:rPr>
            </w:pPr>
            <w:ins w:id="267" w:author="Qualcomm" w:date="2021-01-05T21:44:00Z">
              <w:r w:rsidRPr="00CE0355">
                <w:rPr>
                  <w:rFonts w:ascii="Arial" w:eastAsia="MS Mincho" w:hAnsi="Arial"/>
                  <w:sz w:val="18"/>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1397D22" w14:textId="77777777" w:rsidR="00CD274A" w:rsidRPr="00CE0355" w:rsidRDefault="00CD274A" w:rsidP="0094533E">
            <w:pPr>
              <w:keepNext/>
              <w:keepLines/>
              <w:spacing w:after="0"/>
              <w:jc w:val="center"/>
              <w:rPr>
                <w:ins w:id="268" w:author="Qualcomm" w:date="2021-01-05T21:44:00Z"/>
                <w:rFonts w:ascii="Arial" w:eastAsia="MS Mincho" w:hAnsi="Arial"/>
                <w:sz w:val="18"/>
              </w:rPr>
            </w:pPr>
            <w:ins w:id="269" w:author="Qualcomm" w:date="2021-01-05T21:44:00Z">
              <w:r>
                <w:rPr>
                  <w:rFonts w:ascii="Arial" w:eastAsia="MS Mincho" w:hAnsi="Arial"/>
                  <w:sz w:val="18"/>
                </w:rPr>
                <w:t>-7</w:t>
              </w:r>
            </w:ins>
            <w:ins w:id="270" w:author="Qualcomm" w:date="2021-01-05T21:45:00Z">
              <w:r>
                <w:rPr>
                  <w:rFonts w:ascii="Arial" w:hAnsi="Arial"/>
                  <w:sz w:val="18"/>
                </w:rPr>
                <w:t>+10*log</w:t>
              </w:r>
              <w:r w:rsidRPr="00C76D0D">
                <w:rPr>
                  <w:rFonts w:ascii="Arial" w:hAnsi="Arial"/>
                  <w:sz w:val="18"/>
                  <w:vertAlign w:val="subscript"/>
                </w:rPr>
                <w:t>10</w:t>
              </w:r>
              <w:r>
                <w:rPr>
                  <w:rFonts w:ascii="Arial" w:hAnsi="Arial"/>
                  <w:sz w:val="18"/>
                </w:rPr>
                <w:t>(Number of Layers)</w:t>
              </w:r>
            </w:ins>
          </w:p>
        </w:tc>
        <w:tc>
          <w:tcPr>
            <w:tcW w:w="2498" w:type="dxa"/>
            <w:tcBorders>
              <w:top w:val="single" w:sz="4" w:space="0" w:color="auto"/>
              <w:left w:val="single" w:sz="4" w:space="0" w:color="auto"/>
              <w:bottom w:val="single" w:sz="4" w:space="0" w:color="auto"/>
              <w:right w:val="single" w:sz="4" w:space="0" w:color="auto"/>
            </w:tcBorders>
          </w:tcPr>
          <w:p w14:paraId="458268AD" w14:textId="77777777" w:rsidR="00CD274A" w:rsidRPr="00CE0355" w:rsidRDefault="00CD274A" w:rsidP="0094533E">
            <w:pPr>
              <w:keepNext/>
              <w:keepLines/>
              <w:spacing w:after="0"/>
              <w:jc w:val="center"/>
              <w:rPr>
                <w:ins w:id="271" w:author="Qualcomm" w:date="2021-01-05T21:44:00Z"/>
                <w:rFonts w:ascii="Arial" w:eastAsia="MS Mincho" w:hAnsi="Arial"/>
                <w:sz w:val="18"/>
              </w:rPr>
            </w:pPr>
            <w:ins w:id="272" w:author="Qualcomm" w:date="2021-01-05T21:44:00Z">
              <w:r w:rsidRPr="00CE0355">
                <w:rPr>
                  <w:rFonts w:ascii="Arial" w:hAnsi="Arial"/>
                  <w:sz w:val="18"/>
                </w:rPr>
                <w:t>380.</w:t>
              </w:r>
              <w:r w:rsidRPr="00CE0355">
                <w:rPr>
                  <w:rFonts w:ascii="Arial" w:hAnsi="Arial" w:hint="eastAsia"/>
                  <w:sz w:val="18"/>
                  <w:lang w:eastAsia="ja-JP"/>
                </w:rPr>
                <w:t>28</w:t>
              </w:r>
            </w:ins>
          </w:p>
        </w:tc>
      </w:tr>
      <w:tr w:rsidR="00CD274A" w:rsidRPr="00CE0355" w14:paraId="4CD83FE5" w14:textId="77777777" w:rsidTr="0094533E">
        <w:trPr>
          <w:trHeight w:val="225"/>
          <w:jc w:val="center"/>
          <w:ins w:id="273" w:author="Qualcomm" w:date="2021-01-05T21:44:00Z"/>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E95A78A" w14:textId="77777777" w:rsidR="00CD274A" w:rsidRPr="00CE0355" w:rsidRDefault="00CD274A" w:rsidP="0094533E">
            <w:pPr>
              <w:pStyle w:val="TAN"/>
              <w:rPr>
                <w:ins w:id="274" w:author="Qualcomm" w:date="2021-01-05T21:44:00Z"/>
              </w:rPr>
            </w:pPr>
            <w:ins w:id="275" w:author="Qualcomm" w:date="2021-01-05T21:44:00Z">
              <w:r w:rsidRPr="00CE0355">
                <w:t>NOTE 1:</w:t>
              </w:r>
              <w:r w:rsidRPr="00CE0355">
                <w:tab/>
              </w:r>
              <w:r w:rsidRPr="00CE0355">
                <w:rPr>
                  <w:rFonts w:hint="eastAsia"/>
                </w:rPr>
                <w:t>n260 is not applied for power class 2</w:t>
              </w:r>
              <w:r w:rsidRPr="00CE0355">
                <w:t>.</w:t>
              </w:r>
            </w:ins>
            <w:ins w:id="276" w:author="Qualcomm" w:date="2021-01-05T22:17:00Z">
              <w:r>
                <w:t>l</w:t>
              </w:r>
            </w:ins>
          </w:p>
          <w:p w14:paraId="3E4919F2" w14:textId="77777777" w:rsidR="00CD274A" w:rsidRDefault="00CD274A" w:rsidP="0094533E">
            <w:pPr>
              <w:pStyle w:val="TAN"/>
              <w:rPr>
                <w:ins w:id="277" w:author="Qualcomm" w:date="2021-01-05T21:52:00Z"/>
              </w:rPr>
            </w:pPr>
            <w:ins w:id="278" w:author="Qualcomm" w:date="2021-01-05T21:44:00Z">
              <w:r w:rsidRPr="00CE0355">
                <w:t>NOTE 2:</w:t>
              </w:r>
              <w:r w:rsidRPr="00CE0355">
                <w:tab/>
                <w:t>n259 is not applied for power class 2 and 4.</w:t>
              </w:r>
            </w:ins>
          </w:p>
          <w:p w14:paraId="15753754" w14:textId="77777777" w:rsidR="00CD274A" w:rsidRPr="00CE0355" w:rsidRDefault="00CD274A" w:rsidP="0094533E">
            <w:pPr>
              <w:pStyle w:val="TAN"/>
              <w:rPr>
                <w:ins w:id="279" w:author="Qualcomm" w:date="2021-01-05T21:44:00Z"/>
              </w:rPr>
            </w:pPr>
            <w:ins w:id="280" w:author="Qualcomm" w:date="2021-01-05T21:52:00Z">
              <w:r>
                <w:t>NOTE 3: ‘Number of layers’ is determined from configuration as outlined in sub clause 6.2D.1.0</w:t>
              </w:r>
            </w:ins>
          </w:p>
        </w:tc>
      </w:tr>
    </w:tbl>
    <w:p w14:paraId="1F181EBE" w14:textId="77777777" w:rsidR="00CD274A" w:rsidRPr="00CE0355" w:rsidRDefault="00CD274A" w:rsidP="00274EA2">
      <w:pPr>
        <w:rPr>
          <w:ins w:id="281" w:author="Qualcomm" w:date="2021-01-05T21:44:00Z"/>
        </w:rPr>
      </w:pPr>
    </w:p>
    <w:p w14:paraId="7B601DBC" w14:textId="77777777" w:rsidR="00CD274A" w:rsidRPr="00C04A08" w:rsidRDefault="00CD274A" w:rsidP="00274EA2"/>
    <w:p w14:paraId="3161B6C6"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CAD9EFA"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br w:type="page"/>
      </w:r>
      <w:r w:rsidRPr="00CB3F8F">
        <w:rPr>
          <w:rFonts w:eastAsia="SimSun"/>
          <w:i/>
          <w:color w:val="0000FF"/>
        </w:rPr>
        <w:lastRenderedPageBreak/>
        <w:t>&lt; start changes &gt;</w:t>
      </w:r>
    </w:p>
    <w:p w14:paraId="7BB89683" w14:textId="77777777" w:rsidR="00CD274A" w:rsidRPr="00022C04" w:rsidRDefault="00CD274A" w:rsidP="00274EA2">
      <w:pPr>
        <w:keepNext/>
        <w:keepLines/>
        <w:spacing w:before="120"/>
        <w:ind w:left="1418" w:hanging="1418"/>
        <w:outlineLvl w:val="3"/>
        <w:rPr>
          <w:rFonts w:ascii="Arial" w:hAnsi="Arial"/>
          <w:sz w:val="24"/>
        </w:rPr>
      </w:pPr>
      <w:bookmarkStart w:id="282" w:name="_Toc21340860"/>
      <w:bookmarkStart w:id="283" w:name="_Toc29805307"/>
      <w:bookmarkStart w:id="284" w:name="_Toc36456516"/>
      <w:bookmarkStart w:id="285" w:name="_Toc36469614"/>
      <w:bookmarkStart w:id="286" w:name="_Toc37254023"/>
      <w:bookmarkStart w:id="287" w:name="_Toc37322880"/>
      <w:bookmarkStart w:id="288" w:name="_Toc37324286"/>
      <w:bookmarkStart w:id="289" w:name="_Toc45889809"/>
      <w:bookmarkStart w:id="290" w:name="_Toc52196469"/>
      <w:bookmarkStart w:id="291" w:name="_Toc52197449"/>
      <w:bookmarkStart w:id="292" w:name="_Toc53173172"/>
      <w:bookmarkStart w:id="293" w:name="_Toc53173541"/>
      <w:r w:rsidRPr="00022C04">
        <w:rPr>
          <w:rFonts w:ascii="Arial" w:hAnsi="Arial"/>
          <w:sz w:val="24"/>
        </w:rPr>
        <w:t>6.4.2.1</w:t>
      </w:r>
      <w:r w:rsidRPr="00022C04">
        <w:rPr>
          <w:rFonts w:ascii="Arial" w:hAnsi="Arial"/>
          <w:sz w:val="24"/>
        </w:rPr>
        <w:tab/>
        <w:t>Error vector magnitude</w:t>
      </w:r>
      <w:bookmarkEnd w:id="282"/>
      <w:bookmarkEnd w:id="283"/>
      <w:bookmarkEnd w:id="284"/>
      <w:bookmarkEnd w:id="285"/>
      <w:bookmarkEnd w:id="286"/>
      <w:bookmarkEnd w:id="287"/>
      <w:bookmarkEnd w:id="288"/>
      <w:bookmarkEnd w:id="289"/>
      <w:bookmarkEnd w:id="290"/>
      <w:bookmarkEnd w:id="291"/>
      <w:bookmarkEnd w:id="292"/>
      <w:bookmarkEnd w:id="293"/>
    </w:p>
    <w:p w14:paraId="73731A8B" w14:textId="77777777" w:rsidR="00CD274A" w:rsidRPr="00022C04" w:rsidRDefault="00CD274A" w:rsidP="00274EA2">
      <w:r w:rsidRPr="00022C04">
        <w:t xml:space="preserve">The </w:t>
      </w:r>
      <w:r w:rsidRPr="00022C04">
        <w:rPr>
          <w:rFonts w:cs="v5.0.0"/>
        </w:rPr>
        <w:t xml:space="preserve">Error Vector Magnitude </w:t>
      </w:r>
      <w:r w:rsidRPr="00022C04">
        <w:t xml:space="preserve">is a measure of the difference between the </w:t>
      </w:r>
      <w:r w:rsidRPr="00022C04">
        <w:rPr>
          <w:rFonts w:cs="v5.0.0"/>
        </w:rPr>
        <w:t xml:space="preserve">reference waveform and the measured waveform. This difference is called the error vector. Before calculating the EVM, the measured waveform is corrected by the sample timing offset and RF frequency offset. Then the </w:t>
      </w:r>
      <w:r w:rsidRPr="00022C04">
        <w:t>carrier leakage shall</w:t>
      </w:r>
      <w:r w:rsidRPr="00022C04">
        <w:rPr>
          <w:rFonts w:cs="v5.0.0"/>
        </w:rPr>
        <w:t xml:space="preserve"> be removed from the measured waveform before calculating the EVM</w:t>
      </w:r>
      <w:r w:rsidRPr="00022C04">
        <w:t>.</w:t>
      </w:r>
    </w:p>
    <w:p w14:paraId="21CE498C" w14:textId="77777777" w:rsidR="00CD274A" w:rsidRPr="00022C04" w:rsidRDefault="00CD274A" w:rsidP="00274EA2">
      <w:r w:rsidRPr="00022C04">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1E84DDD" w14:textId="77777777" w:rsidR="00CD274A" w:rsidRPr="00022C04" w:rsidRDefault="00CD274A" w:rsidP="00274EA2">
      <w:r w:rsidRPr="00022C04">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022C04">
        <w:t>as</w:t>
      </w:r>
      <w:proofErr w:type="spellEnd"/>
      <w:r w:rsidRPr="00022C04">
        <w:t xml:space="preserve"> defined in clause 6.3.3.</w:t>
      </w:r>
    </w:p>
    <w:p w14:paraId="47FFCE22" w14:textId="77777777" w:rsidR="00CD274A" w:rsidRPr="00022C04" w:rsidRDefault="00CD274A" w:rsidP="00274EA2">
      <w:pPr>
        <w:rPr>
          <w:lang w:eastAsia="zh-CN"/>
        </w:rPr>
      </w:pPr>
      <w:r w:rsidRPr="00022C04">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022C04">
        <w:rPr>
          <w:lang w:eastAsia="zh-CN"/>
        </w:rPr>
        <w:t xml:space="preserve">For EVM evaluation purposes, all 13 PRACH preamble formats and all 5 PUCCH formats are considered to have the same EVM requirement as QPSK modulated. </w:t>
      </w:r>
    </w:p>
    <w:p w14:paraId="3B93C6B2" w14:textId="77777777" w:rsidR="00CD274A" w:rsidRPr="00022C04" w:rsidRDefault="00CD274A" w:rsidP="00274EA2">
      <w:pPr>
        <w:rPr>
          <w:lang w:eastAsia="zh-CN"/>
        </w:rPr>
      </w:pPr>
      <w:r w:rsidRPr="00022C04">
        <w:rPr>
          <w:lang w:eastAsia="zh-CN"/>
        </w:rPr>
        <w:t xml:space="preserve">The requirement is verified with the test metric of EVM (Link=TX beam peak direction, </w:t>
      </w:r>
      <w:proofErr w:type="spellStart"/>
      <w:r w:rsidRPr="00022C04">
        <w:rPr>
          <w:lang w:eastAsia="zh-CN"/>
        </w:rPr>
        <w:t>Meas</w:t>
      </w:r>
      <w:proofErr w:type="spellEnd"/>
      <w:r w:rsidRPr="00022C04">
        <w:rPr>
          <w:lang w:eastAsia="zh-CN"/>
        </w:rPr>
        <w:t>=Link angle).</w:t>
      </w:r>
    </w:p>
    <w:p w14:paraId="2F3A6B10" w14:textId="77777777" w:rsidR="00CD274A" w:rsidRPr="00022C04" w:rsidRDefault="00CD274A" w:rsidP="00274EA2">
      <w:pPr>
        <w:keepNext/>
        <w:keepLines/>
        <w:spacing w:before="60"/>
        <w:jc w:val="center"/>
        <w:rPr>
          <w:rFonts w:ascii="Arial" w:hAnsi="Arial"/>
          <w:b/>
          <w:lang w:eastAsia="zh-CN"/>
        </w:rPr>
      </w:pPr>
      <w:r w:rsidRPr="00022C04">
        <w:rPr>
          <w:rFonts w:ascii="Arial" w:hAnsi="Arial"/>
          <w:b/>
        </w:rPr>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CD274A" w:rsidRPr="00022C04" w14:paraId="40A8081C" w14:textId="77777777" w:rsidTr="0094533E">
        <w:trPr>
          <w:jc w:val="center"/>
        </w:trPr>
        <w:tc>
          <w:tcPr>
            <w:tcW w:w="2515" w:type="dxa"/>
          </w:tcPr>
          <w:p w14:paraId="6F2A1AD4" w14:textId="77777777" w:rsidR="00CD274A" w:rsidRPr="00022C04" w:rsidRDefault="00CD274A" w:rsidP="0094533E">
            <w:pPr>
              <w:keepNext/>
              <w:keepLines/>
              <w:spacing w:after="0"/>
              <w:jc w:val="center"/>
              <w:rPr>
                <w:rFonts w:ascii="Arial" w:hAnsi="Arial" w:cs="v5.0.0"/>
                <w:b/>
                <w:sz w:val="18"/>
              </w:rPr>
            </w:pPr>
            <w:r w:rsidRPr="00022C04">
              <w:rPr>
                <w:rFonts w:ascii="Arial" w:hAnsi="Arial" w:cs="v5.0.0"/>
                <w:b/>
                <w:sz w:val="18"/>
              </w:rPr>
              <w:br w:type="page"/>
              <w:t>Parameter</w:t>
            </w:r>
          </w:p>
        </w:tc>
        <w:tc>
          <w:tcPr>
            <w:tcW w:w="1080" w:type="dxa"/>
          </w:tcPr>
          <w:p w14:paraId="3D5424F0" w14:textId="77777777" w:rsidR="00CD274A" w:rsidRPr="00022C04" w:rsidRDefault="00CD274A" w:rsidP="0094533E">
            <w:pPr>
              <w:keepNext/>
              <w:keepLines/>
              <w:spacing w:after="0"/>
              <w:jc w:val="center"/>
              <w:rPr>
                <w:rFonts w:ascii="Arial" w:hAnsi="Arial" w:cs="v5.0.0"/>
                <w:b/>
                <w:sz w:val="18"/>
              </w:rPr>
            </w:pPr>
            <w:r w:rsidRPr="00022C04">
              <w:rPr>
                <w:rFonts w:ascii="Arial" w:hAnsi="Arial" w:cs="v5.0.0"/>
                <w:b/>
                <w:sz w:val="18"/>
              </w:rPr>
              <w:t>Unit</w:t>
            </w:r>
          </w:p>
        </w:tc>
        <w:tc>
          <w:tcPr>
            <w:tcW w:w="2520" w:type="dxa"/>
          </w:tcPr>
          <w:p w14:paraId="6019D0A5" w14:textId="77777777" w:rsidR="00CD274A" w:rsidRPr="00022C04" w:rsidRDefault="00CD274A" w:rsidP="0094533E">
            <w:pPr>
              <w:keepNext/>
              <w:keepLines/>
              <w:spacing w:after="0"/>
              <w:jc w:val="center"/>
              <w:rPr>
                <w:rFonts w:ascii="Arial" w:hAnsi="Arial" w:cs="v5.0.0"/>
                <w:b/>
                <w:sz w:val="18"/>
              </w:rPr>
            </w:pPr>
            <w:r w:rsidRPr="00022C04">
              <w:rPr>
                <w:rFonts w:ascii="Arial" w:hAnsi="Arial" w:cs="v5.0.0"/>
                <w:b/>
                <w:sz w:val="18"/>
              </w:rPr>
              <w:t>Average EVM level</w:t>
            </w:r>
          </w:p>
        </w:tc>
        <w:tc>
          <w:tcPr>
            <w:tcW w:w="3088" w:type="dxa"/>
          </w:tcPr>
          <w:p w14:paraId="59663264" w14:textId="77777777" w:rsidR="00CD274A" w:rsidRPr="00022C04" w:rsidRDefault="00CD274A" w:rsidP="0094533E">
            <w:pPr>
              <w:keepNext/>
              <w:keepLines/>
              <w:spacing w:after="0"/>
              <w:jc w:val="center"/>
              <w:rPr>
                <w:rFonts w:ascii="Arial" w:hAnsi="Arial" w:cs="v5.0.0"/>
                <w:b/>
                <w:sz w:val="18"/>
              </w:rPr>
            </w:pPr>
            <w:r w:rsidRPr="00022C04">
              <w:rPr>
                <w:rFonts w:ascii="Arial" w:hAnsi="Arial" w:cs="v5.0.0"/>
                <w:b/>
                <w:sz w:val="18"/>
              </w:rPr>
              <w:t>Reference signal EVM level</w:t>
            </w:r>
          </w:p>
        </w:tc>
      </w:tr>
      <w:tr w:rsidR="00CD274A" w:rsidRPr="00022C04" w14:paraId="1B9564E6" w14:textId="77777777" w:rsidTr="0094533E">
        <w:trPr>
          <w:jc w:val="center"/>
        </w:trPr>
        <w:tc>
          <w:tcPr>
            <w:tcW w:w="2515" w:type="dxa"/>
          </w:tcPr>
          <w:p w14:paraId="094BF597" w14:textId="77777777" w:rsidR="00CD274A" w:rsidRPr="00022C04" w:rsidRDefault="00CD274A" w:rsidP="0094533E">
            <w:pPr>
              <w:keepNext/>
              <w:keepLines/>
              <w:spacing w:after="0"/>
              <w:jc w:val="center"/>
              <w:rPr>
                <w:rFonts w:ascii="Arial" w:hAnsi="Arial"/>
                <w:sz w:val="18"/>
              </w:rPr>
            </w:pPr>
            <w:r w:rsidRPr="00022C04">
              <w:rPr>
                <w:rFonts w:ascii="Arial" w:hAnsi="Arial"/>
                <w:sz w:val="18"/>
              </w:rPr>
              <w:t xml:space="preserve">Pi/2 BPSK </w:t>
            </w:r>
          </w:p>
        </w:tc>
        <w:tc>
          <w:tcPr>
            <w:tcW w:w="1080" w:type="dxa"/>
          </w:tcPr>
          <w:p w14:paraId="4219460C" w14:textId="77777777" w:rsidR="00CD274A" w:rsidRPr="00022C04" w:rsidRDefault="00CD274A" w:rsidP="0094533E">
            <w:pPr>
              <w:keepNext/>
              <w:keepLines/>
              <w:spacing w:after="0"/>
              <w:jc w:val="center"/>
              <w:rPr>
                <w:rFonts w:ascii="Arial" w:hAnsi="Arial"/>
                <w:sz w:val="18"/>
              </w:rPr>
            </w:pPr>
            <w:r w:rsidRPr="00022C04">
              <w:rPr>
                <w:rFonts w:ascii="Arial" w:hAnsi="Arial"/>
                <w:sz w:val="18"/>
              </w:rPr>
              <w:t>%</w:t>
            </w:r>
          </w:p>
        </w:tc>
        <w:tc>
          <w:tcPr>
            <w:tcW w:w="2520" w:type="dxa"/>
          </w:tcPr>
          <w:p w14:paraId="5EA109EF" w14:textId="77777777" w:rsidR="00CD274A" w:rsidRPr="00022C04" w:rsidRDefault="00CD274A" w:rsidP="0094533E">
            <w:pPr>
              <w:keepNext/>
              <w:keepLines/>
              <w:spacing w:after="0"/>
              <w:jc w:val="center"/>
              <w:rPr>
                <w:rFonts w:ascii="Arial" w:hAnsi="Arial"/>
                <w:sz w:val="18"/>
              </w:rPr>
            </w:pPr>
            <w:r w:rsidRPr="00022C04">
              <w:rPr>
                <w:rFonts w:ascii="Arial" w:eastAsia="MS Mincho" w:hAnsi="Arial"/>
                <w:sz w:val="18"/>
              </w:rPr>
              <w:t>30.0</w:t>
            </w:r>
          </w:p>
        </w:tc>
        <w:tc>
          <w:tcPr>
            <w:tcW w:w="3088" w:type="dxa"/>
          </w:tcPr>
          <w:p w14:paraId="6306EBEA" w14:textId="77777777" w:rsidR="00CD274A" w:rsidRPr="00022C04" w:rsidRDefault="00CD274A" w:rsidP="0094533E">
            <w:pPr>
              <w:keepNext/>
              <w:keepLines/>
              <w:spacing w:after="0"/>
              <w:jc w:val="center"/>
              <w:rPr>
                <w:rFonts w:ascii="Arial" w:hAnsi="Arial"/>
                <w:sz w:val="18"/>
              </w:rPr>
            </w:pPr>
            <w:r w:rsidRPr="00022C04">
              <w:rPr>
                <w:rFonts w:ascii="Arial" w:eastAsia="MS Mincho" w:hAnsi="Arial"/>
                <w:sz w:val="18"/>
              </w:rPr>
              <w:t>30.0</w:t>
            </w:r>
          </w:p>
        </w:tc>
      </w:tr>
      <w:tr w:rsidR="00CD274A" w:rsidRPr="00022C04" w14:paraId="6B7F081F" w14:textId="77777777" w:rsidTr="0094533E">
        <w:trPr>
          <w:jc w:val="center"/>
        </w:trPr>
        <w:tc>
          <w:tcPr>
            <w:tcW w:w="2515" w:type="dxa"/>
          </w:tcPr>
          <w:p w14:paraId="4D4C8CD1" w14:textId="77777777" w:rsidR="00CD274A" w:rsidRPr="00022C04" w:rsidRDefault="00CD274A" w:rsidP="0094533E">
            <w:pPr>
              <w:keepNext/>
              <w:keepLines/>
              <w:spacing w:after="0"/>
              <w:jc w:val="center"/>
              <w:rPr>
                <w:rFonts w:ascii="Arial" w:hAnsi="Arial"/>
                <w:sz w:val="18"/>
              </w:rPr>
            </w:pPr>
            <w:r w:rsidRPr="00022C04">
              <w:rPr>
                <w:rFonts w:ascii="Arial" w:hAnsi="Arial"/>
                <w:sz w:val="18"/>
              </w:rPr>
              <w:t xml:space="preserve">QPSK </w:t>
            </w:r>
          </w:p>
        </w:tc>
        <w:tc>
          <w:tcPr>
            <w:tcW w:w="1080" w:type="dxa"/>
          </w:tcPr>
          <w:p w14:paraId="0CC30FC9" w14:textId="77777777" w:rsidR="00CD274A" w:rsidRPr="00022C04" w:rsidRDefault="00CD274A" w:rsidP="0094533E">
            <w:pPr>
              <w:keepNext/>
              <w:keepLines/>
              <w:spacing w:after="0"/>
              <w:jc w:val="center"/>
              <w:rPr>
                <w:rFonts w:ascii="Arial" w:hAnsi="Arial"/>
                <w:sz w:val="18"/>
              </w:rPr>
            </w:pPr>
            <w:r w:rsidRPr="00022C04">
              <w:rPr>
                <w:rFonts w:ascii="Arial" w:hAnsi="Arial"/>
                <w:sz w:val="18"/>
              </w:rPr>
              <w:t>%</w:t>
            </w:r>
          </w:p>
        </w:tc>
        <w:tc>
          <w:tcPr>
            <w:tcW w:w="2520" w:type="dxa"/>
          </w:tcPr>
          <w:p w14:paraId="32414E0A" w14:textId="77777777" w:rsidR="00CD274A" w:rsidRPr="00022C04" w:rsidRDefault="00CD274A" w:rsidP="0094533E">
            <w:pPr>
              <w:keepNext/>
              <w:keepLines/>
              <w:spacing w:after="0"/>
              <w:jc w:val="center"/>
              <w:rPr>
                <w:rFonts w:ascii="Arial" w:hAnsi="Arial"/>
                <w:sz w:val="18"/>
              </w:rPr>
            </w:pPr>
            <w:r w:rsidRPr="00022C04">
              <w:rPr>
                <w:rFonts w:ascii="Arial" w:eastAsia="MS Mincho" w:hAnsi="Arial"/>
                <w:sz w:val="18"/>
              </w:rPr>
              <w:t>17.5</w:t>
            </w:r>
          </w:p>
        </w:tc>
        <w:tc>
          <w:tcPr>
            <w:tcW w:w="3088" w:type="dxa"/>
          </w:tcPr>
          <w:p w14:paraId="0E5B9C12" w14:textId="77777777" w:rsidR="00CD274A" w:rsidRPr="00022C04" w:rsidRDefault="00CD274A" w:rsidP="0094533E">
            <w:pPr>
              <w:keepNext/>
              <w:keepLines/>
              <w:spacing w:after="0"/>
              <w:jc w:val="center"/>
              <w:rPr>
                <w:rFonts w:ascii="Arial" w:hAnsi="Arial"/>
                <w:sz w:val="18"/>
              </w:rPr>
            </w:pPr>
            <w:r w:rsidRPr="00022C04">
              <w:rPr>
                <w:rFonts w:ascii="Arial" w:eastAsia="MS Mincho" w:hAnsi="Arial"/>
                <w:sz w:val="18"/>
              </w:rPr>
              <w:t>17.5</w:t>
            </w:r>
          </w:p>
        </w:tc>
      </w:tr>
      <w:tr w:rsidR="00CD274A" w:rsidRPr="00022C04" w14:paraId="27D0B377" w14:textId="77777777" w:rsidTr="0094533E">
        <w:trPr>
          <w:jc w:val="center"/>
        </w:trPr>
        <w:tc>
          <w:tcPr>
            <w:tcW w:w="2515" w:type="dxa"/>
          </w:tcPr>
          <w:p w14:paraId="03678633" w14:textId="77777777" w:rsidR="00CD274A" w:rsidRPr="00022C04" w:rsidRDefault="00CD274A" w:rsidP="0094533E">
            <w:pPr>
              <w:keepNext/>
              <w:keepLines/>
              <w:spacing w:after="0"/>
              <w:jc w:val="center"/>
              <w:rPr>
                <w:rFonts w:ascii="Arial" w:hAnsi="Arial"/>
                <w:sz w:val="18"/>
              </w:rPr>
            </w:pPr>
            <w:r w:rsidRPr="00022C04">
              <w:rPr>
                <w:rFonts w:ascii="Arial" w:hAnsi="Arial"/>
                <w:sz w:val="18"/>
              </w:rPr>
              <w:t>16</w:t>
            </w:r>
            <w:r w:rsidRPr="00022C04">
              <w:rPr>
                <w:rFonts w:ascii="Arial" w:eastAsia="Malgun Gothic" w:hAnsi="Arial" w:hint="eastAsia"/>
                <w:sz w:val="18"/>
                <w:lang w:eastAsia="ko-KR"/>
              </w:rPr>
              <w:t xml:space="preserve"> </w:t>
            </w:r>
            <w:r w:rsidRPr="00022C04">
              <w:rPr>
                <w:rFonts w:ascii="Arial" w:hAnsi="Arial"/>
                <w:sz w:val="18"/>
              </w:rPr>
              <w:t xml:space="preserve">QAM </w:t>
            </w:r>
          </w:p>
        </w:tc>
        <w:tc>
          <w:tcPr>
            <w:tcW w:w="1080" w:type="dxa"/>
          </w:tcPr>
          <w:p w14:paraId="35940C99" w14:textId="77777777" w:rsidR="00CD274A" w:rsidRPr="00022C04" w:rsidRDefault="00CD274A" w:rsidP="0094533E">
            <w:pPr>
              <w:keepNext/>
              <w:keepLines/>
              <w:spacing w:after="0"/>
              <w:jc w:val="center"/>
              <w:rPr>
                <w:rFonts w:ascii="Arial" w:hAnsi="Arial"/>
                <w:sz w:val="18"/>
              </w:rPr>
            </w:pPr>
            <w:r w:rsidRPr="00022C04">
              <w:rPr>
                <w:rFonts w:ascii="Arial" w:hAnsi="Arial"/>
                <w:sz w:val="18"/>
              </w:rPr>
              <w:t>%</w:t>
            </w:r>
          </w:p>
        </w:tc>
        <w:tc>
          <w:tcPr>
            <w:tcW w:w="2520" w:type="dxa"/>
          </w:tcPr>
          <w:p w14:paraId="0BB41AA8" w14:textId="77777777" w:rsidR="00CD274A" w:rsidRPr="00022C04" w:rsidRDefault="00CD274A" w:rsidP="0094533E">
            <w:pPr>
              <w:keepNext/>
              <w:keepLines/>
              <w:spacing w:after="0"/>
              <w:jc w:val="center"/>
              <w:rPr>
                <w:rFonts w:ascii="Arial" w:hAnsi="Arial"/>
                <w:sz w:val="18"/>
              </w:rPr>
            </w:pPr>
            <w:r w:rsidRPr="00022C04">
              <w:rPr>
                <w:rFonts w:ascii="Arial" w:eastAsia="MS Mincho" w:hAnsi="Arial"/>
                <w:sz w:val="18"/>
              </w:rPr>
              <w:t>12.5</w:t>
            </w:r>
          </w:p>
        </w:tc>
        <w:tc>
          <w:tcPr>
            <w:tcW w:w="3088" w:type="dxa"/>
          </w:tcPr>
          <w:p w14:paraId="176F670A" w14:textId="77777777" w:rsidR="00CD274A" w:rsidRPr="00022C04" w:rsidRDefault="00CD274A" w:rsidP="0094533E">
            <w:pPr>
              <w:keepNext/>
              <w:keepLines/>
              <w:spacing w:after="0"/>
              <w:jc w:val="center"/>
              <w:rPr>
                <w:rFonts w:ascii="Arial" w:hAnsi="Arial"/>
                <w:sz w:val="18"/>
              </w:rPr>
            </w:pPr>
            <w:r w:rsidRPr="00022C04">
              <w:rPr>
                <w:rFonts w:ascii="Arial" w:eastAsia="MS Mincho" w:hAnsi="Arial"/>
                <w:sz w:val="18"/>
              </w:rPr>
              <w:t>12.5</w:t>
            </w:r>
          </w:p>
        </w:tc>
      </w:tr>
      <w:tr w:rsidR="00CD274A" w:rsidRPr="00022C04" w14:paraId="1A7B6144" w14:textId="77777777" w:rsidTr="0094533E">
        <w:trPr>
          <w:jc w:val="center"/>
        </w:trPr>
        <w:tc>
          <w:tcPr>
            <w:tcW w:w="2515" w:type="dxa"/>
          </w:tcPr>
          <w:p w14:paraId="0C81A4FD" w14:textId="77777777" w:rsidR="00CD274A" w:rsidRPr="00022C04" w:rsidRDefault="00CD274A" w:rsidP="0094533E">
            <w:pPr>
              <w:keepNext/>
              <w:keepLines/>
              <w:spacing w:after="0"/>
              <w:jc w:val="center"/>
              <w:rPr>
                <w:rFonts w:ascii="Arial" w:hAnsi="Arial"/>
                <w:sz w:val="18"/>
              </w:rPr>
            </w:pPr>
            <w:r w:rsidRPr="00022C04">
              <w:rPr>
                <w:rFonts w:ascii="Arial" w:hAnsi="Arial" w:hint="eastAsia"/>
                <w:sz w:val="18"/>
                <w:lang w:eastAsia="zh-CN"/>
              </w:rPr>
              <w:t>64</w:t>
            </w:r>
            <w:r w:rsidRPr="00022C04">
              <w:rPr>
                <w:rFonts w:ascii="Arial" w:eastAsia="Malgun Gothic" w:hAnsi="Arial" w:hint="eastAsia"/>
                <w:sz w:val="18"/>
                <w:lang w:eastAsia="ko-KR"/>
              </w:rPr>
              <w:t xml:space="preserve"> </w:t>
            </w:r>
            <w:r w:rsidRPr="00022C04">
              <w:rPr>
                <w:rFonts w:ascii="Arial" w:hAnsi="Arial"/>
                <w:sz w:val="18"/>
              </w:rPr>
              <w:t xml:space="preserve">QAM </w:t>
            </w:r>
          </w:p>
        </w:tc>
        <w:tc>
          <w:tcPr>
            <w:tcW w:w="1080" w:type="dxa"/>
          </w:tcPr>
          <w:p w14:paraId="64A33FB2" w14:textId="77777777" w:rsidR="00CD274A" w:rsidRPr="00022C04" w:rsidRDefault="00CD274A" w:rsidP="0094533E">
            <w:pPr>
              <w:keepNext/>
              <w:keepLines/>
              <w:spacing w:after="0"/>
              <w:jc w:val="center"/>
              <w:rPr>
                <w:rFonts w:ascii="Arial" w:hAnsi="Arial"/>
                <w:sz w:val="18"/>
              </w:rPr>
            </w:pPr>
            <w:r w:rsidRPr="00022C04">
              <w:rPr>
                <w:rFonts w:ascii="Arial" w:hAnsi="Arial"/>
                <w:sz w:val="18"/>
              </w:rPr>
              <w:t>%</w:t>
            </w:r>
          </w:p>
        </w:tc>
        <w:tc>
          <w:tcPr>
            <w:tcW w:w="2520" w:type="dxa"/>
          </w:tcPr>
          <w:p w14:paraId="65CF7BEF" w14:textId="77777777" w:rsidR="00CD274A" w:rsidRPr="00022C04" w:rsidRDefault="00CD274A" w:rsidP="0094533E">
            <w:pPr>
              <w:keepNext/>
              <w:keepLines/>
              <w:spacing w:after="0"/>
              <w:jc w:val="center"/>
              <w:rPr>
                <w:rFonts w:ascii="Arial" w:hAnsi="Arial"/>
                <w:sz w:val="18"/>
              </w:rPr>
            </w:pPr>
            <w:r w:rsidRPr="00022C04">
              <w:rPr>
                <w:rFonts w:ascii="Arial" w:eastAsia="MS Mincho" w:hAnsi="Arial"/>
                <w:sz w:val="18"/>
              </w:rPr>
              <w:t>8.0</w:t>
            </w:r>
          </w:p>
        </w:tc>
        <w:tc>
          <w:tcPr>
            <w:tcW w:w="3088" w:type="dxa"/>
          </w:tcPr>
          <w:p w14:paraId="63D26BB8" w14:textId="77777777" w:rsidR="00CD274A" w:rsidRPr="00022C04" w:rsidRDefault="00CD274A" w:rsidP="0094533E">
            <w:pPr>
              <w:keepNext/>
              <w:keepLines/>
              <w:spacing w:after="0"/>
              <w:jc w:val="center"/>
              <w:rPr>
                <w:rFonts w:ascii="Arial" w:hAnsi="Arial"/>
                <w:sz w:val="18"/>
              </w:rPr>
            </w:pPr>
            <w:r w:rsidRPr="00022C04">
              <w:rPr>
                <w:rFonts w:ascii="Arial" w:eastAsia="MS Mincho" w:hAnsi="Arial"/>
                <w:sz w:val="18"/>
              </w:rPr>
              <w:t>8.0</w:t>
            </w:r>
          </w:p>
        </w:tc>
      </w:tr>
    </w:tbl>
    <w:p w14:paraId="0A4F2501" w14:textId="77777777" w:rsidR="00CD274A" w:rsidRPr="00022C04" w:rsidRDefault="00CD274A" w:rsidP="00274EA2">
      <w:pPr>
        <w:rPr>
          <w:lang w:eastAsia="zh-CN"/>
        </w:rPr>
      </w:pPr>
    </w:p>
    <w:p w14:paraId="194B4CCA" w14:textId="77777777" w:rsidR="00CD274A" w:rsidRPr="00022C04" w:rsidRDefault="00CD274A" w:rsidP="00274EA2">
      <w:pPr>
        <w:keepNext/>
        <w:keepLines/>
        <w:spacing w:before="60"/>
        <w:jc w:val="center"/>
        <w:rPr>
          <w:rFonts w:ascii="Arial" w:hAnsi="Arial"/>
          <w:b/>
          <w:lang w:eastAsia="zh-CN"/>
        </w:rPr>
      </w:pPr>
      <w:r w:rsidRPr="00022C04">
        <w:rPr>
          <w:rFonts w:ascii="Arial" w:hAnsi="Arial"/>
          <w:b/>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3614"/>
      </w:tblGrid>
      <w:tr w:rsidR="00CD274A" w:rsidRPr="00022C04" w14:paraId="2CA1A8B1" w14:textId="77777777" w:rsidTr="0094533E">
        <w:trPr>
          <w:jc w:val="center"/>
        </w:trPr>
        <w:tc>
          <w:tcPr>
            <w:tcW w:w="3166" w:type="dxa"/>
          </w:tcPr>
          <w:p w14:paraId="78CDA869" w14:textId="77777777" w:rsidR="00CD274A" w:rsidRPr="00022C04" w:rsidRDefault="00CD274A" w:rsidP="0094533E">
            <w:pPr>
              <w:keepNext/>
              <w:keepLines/>
              <w:spacing w:after="0"/>
              <w:jc w:val="center"/>
              <w:rPr>
                <w:rFonts w:ascii="Arial" w:hAnsi="Arial"/>
                <w:b/>
                <w:sz w:val="18"/>
                <w:lang w:eastAsia="zh-CN"/>
              </w:rPr>
            </w:pPr>
            <w:r w:rsidRPr="00022C04">
              <w:rPr>
                <w:rFonts w:ascii="Arial" w:hAnsi="Arial"/>
                <w:b/>
                <w:sz w:val="18"/>
                <w:lang w:eastAsia="zh-CN"/>
              </w:rPr>
              <w:br w:type="page"/>
              <w:t>Parameter</w:t>
            </w:r>
          </w:p>
        </w:tc>
        <w:tc>
          <w:tcPr>
            <w:tcW w:w="1135" w:type="dxa"/>
          </w:tcPr>
          <w:p w14:paraId="04C2CBD8" w14:textId="77777777" w:rsidR="00CD274A" w:rsidRPr="00022C04" w:rsidRDefault="00CD274A" w:rsidP="0094533E">
            <w:pPr>
              <w:keepNext/>
              <w:keepLines/>
              <w:spacing w:after="0"/>
              <w:jc w:val="center"/>
              <w:rPr>
                <w:rFonts w:ascii="Arial" w:hAnsi="Arial"/>
                <w:b/>
                <w:sz w:val="18"/>
                <w:lang w:eastAsia="zh-CN"/>
              </w:rPr>
            </w:pPr>
            <w:r w:rsidRPr="00022C04">
              <w:rPr>
                <w:rFonts w:ascii="Arial" w:hAnsi="Arial"/>
                <w:b/>
                <w:sz w:val="18"/>
                <w:lang w:eastAsia="zh-CN"/>
              </w:rPr>
              <w:t>Unit</w:t>
            </w:r>
          </w:p>
        </w:tc>
        <w:tc>
          <w:tcPr>
            <w:tcW w:w="3614" w:type="dxa"/>
          </w:tcPr>
          <w:p w14:paraId="4012CF26" w14:textId="77777777" w:rsidR="00CD274A" w:rsidRPr="00022C04" w:rsidRDefault="00CD274A" w:rsidP="0094533E">
            <w:pPr>
              <w:keepNext/>
              <w:keepLines/>
              <w:spacing w:after="0"/>
              <w:jc w:val="center"/>
              <w:rPr>
                <w:rFonts w:ascii="Arial" w:hAnsi="Arial"/>
                <w:b/>
                <w:sz w:val="18"/>
                <w:lang w:eastAsia="zh-CN"/>
              </w:rPr>
            </w:pPr>
            <w:r w:rsidRPr="00022C04">
              <w:rPr>
                <w:rFonts w:ascii="Arial" w:hAnsi="Arial"/>
                <w:b/>
                <w:sz w:val="18"/>
                <w:lang w:eastAsia="zh-CN"/>
              </w:rPr>
              <w:t>Level</w:t>
            </w:r>
          </w:p>
        </w:tc>
      </w:tr>
      <w:tr w:rsidR="00CD274A" w:rsidRPr="00022C04" w14:paraId="2D1ED74A" w14:textId="77777777" w:rsidTr="0094533E">
        <w:trPr>
          <w:jc w:val="center"/>
        </w:trPr>
        <w:tc>
          <w:tcPr>
            <w:tcW w:w="3166" w:type="dxa"/>
          </w:tcPr>
          <w:p w14:paraId="50D15781" w14:textId="77777777" w:rsidR="00CD274A" w:rsidRPr="00022C04" w:rsidRDefault="00CD274A" w:rsidP="0094533E">
            <w:pPr>
              <w:keepNext/>
              <w:keepLines/>
              <w:spacing w:after="0"/>
              <w:jc w:val="center"/>
              <w:rPr>
                <w:rFonts w:ascii="Arial" w:hAnsi="Arial"/>
                <w:sz w:val="18"/>
                <w:lang w:eastAsia="zh-CN"/>
              </w:rPr>
            </w:pPr>
            <w:r w:rsidRPr="00022C04">
              <w:rPr>
                <w:rFonts w:ascii="Arial" w:hAnsi="Arial"/>
                <w:sz w:val="18"/>
                <w:lang w:eastAsia="zh-CN"/>
              </w:rPr>
              <w:t>UE EIRP</w:t>
            </w:r>
          </w:p>
        </w:tc>
        <w:tc>
          <w:tcPr>
            <w:tcW w:w="1135" w:type="dxa"/>
          </w:tcPr>
          <w:p w14:paraId="0A16DB77" w14:textId="77777777" w:rsidR="00CD274A" w:rsidRPr="00022C04" w:rsidRDefault="00CD274A" w:rsidP="0094533E">
            <w:pPr>
              <w:keepNext/>
              <w:keepLines/>
              <w:spacing w:after="0"/>
              <w:jc w:val="center"/>
              <w:rPr>
                <w:rFonts w:ascii="Arial" w:hAnsi="Arial"/>
                <w:sz w:val="18"/>
                <w:lang w:eastAsia="zh-CN"/>
              </w:rPr>
            </w:pPr>
            <w:r w:rsidRPr="00022C04">
              <w:rPr>
                <w:rFonts w:ascii="Arial" w:hAnsi="Arial"/>
                <w:sz w:val="18"/>
                <w:lang w:eastAsia="zh-CN"/>
              </w:rPr>
              <w:t>dBm</w:t>
            </w:r>
          </w:p>
        </w:tc>
        <w:tc>
          <w:tcPr>
            <w:tcW w:w="3614" w:type="dxa"/>
          </w:tcPr>
          <w:p w14:paraId="29EE116A" w14:textId="77777777" w:rsidR="00CD274A" w:rsidRPr="007B2627" w:rsidRDefault="00CD274A" w:rsidP="0094533E">
            <w:pPr>
              <w:keepNext/>
              <w:keepLines/>
              <w:spacing w:after="0"/>
              <w:jc w:val="center"/>
              <w:rPr>
                <w:rFonts w:ascii="Arial" w:hAnsi="Arial"/>
                <w:sz w:val="18"/>
                <w:lang w:eastAsia="zh-CN"/>
              </w:rPr>
            </w:pPr>
            <w:r w:rsidRPr="007B2627">
              <w:rPr>
                <w:rFonts w:ascii="Symbol" w:eastAsia="Symbol" w:hAnsi="Symbol" w:cs="Symbol"/>
                <w:sz w:val="18"/>
                <w:lang w:eastAsia="zh-CN"/>
              </w:rPr>
              <w:sym w:font="Symbol" w:char="F0B3"/>
            </w:r>
            <w:r w:rsidRPr="007B2627">
              <w:rPr>
                <w:rFonts w:ascii="Arial" w:hAnsi="Arial"/>
                <w:sz w:val="18"/>
                <w:lang w:eastAsia="zh-CN"/>
              </w:rPr>
              <w:t xml:space="preserve"> </w:t>
            </w:r>
            <w:r w:rsidRPr="007B2627">
              <w:rPr>
                <w:rFonts w:ascii="Arial" w:hAnsi="Arial" w:hint="eastAsia"/>
                <w:sz w:val="18"/>
                <w:lang w:eastAsia="zh-CN"/>
              </w:rPr>
              <w:t>4</w:t>
            </w:r>
            <w:ins w:id="294" w:author="Qualcomm" w:date="2021-01-05T20:55:00Z">
              <w:r w:rsidRPr="007B2627">
                <w:rPr>
                  <w:rFonts w:ascii="Arial" w:hAnsi="Arial"/>
                  <w:sz w:val="18"/>
                  <w:lang w:eastAsia="zh-CN"/>
                </w:rPr>
                <w:t xml:space="preserve"> </w:t>
              </w:r>
              <w:r w:rsidRPr="007B2627">
                <w:t>+ 10*log</w:t>
              </w:r>
            </w:ins>
            <w:ins w:id="295" w:author="Qualcomm" w:date="2021-01-05T22:19:00Z">
              <w:r w:rsidRPr="00935462">
                <w:rPr>
                  <w:vertAlign w:val="subscript"/>
                </w:rPr>
                <w:t>10</w:t>
              </w:r>
            </w:ins>
            <w:ins w:id="296" w:author="Qualcomm" w:date="2021-01-05T20:55:00Z">
              <w:r w:rsidRPr="007B2627">
                <w:t>(</w:t>
              </w:r>
              <w:proofErr w:type="spellStart"/>
              <w:r w:rsidRPr="007B2627">
                <w:t>BW</w:t>
              </w:r>
              <w:r w:rsidRPr="007B2627">
                <w:rPr>
                  <w:vertAlign w:val="subscript"/>
                </w:rPr>
                <w:t>channel</w:t>
              </w:r>
              <w:proofErr w:type="spellEnd"/>
              <w:r w:rsidRPr="007B2627">
                <w:t xml:space="preserve"> /100 MHz)</w:t>
              </w:r>
            </w:ins>
          </w:p>
        </w:tc>
      </w:tr>
      <w:tr w:rsidR="00CD274A" w:rsidRPr="00022C04" w14:paraId="58A8DF6E" w14:textId="77777777" w:rsidTr="0094533E">
        <w:trPr>
          <w:jc w:val="center"/>
        </w:trPr>
        <w:tc>
          <w:tcPr>
            <w:tcW w:w="3166" w:type="dxa"/>
          </w:tcPr>
          <w:p w14:paraId="13360C2D" w14:textId="77777777" w:rsidR="00CD274A" w:rsidRPr="00022C04" w:rsidRDefault="00CD274A" w:rsidP="0094533E">
            <w:pPr>
              <w:keepNext/>
              <w:keepLines/>
              <w:spacing w:after="0"/>
              <w:jc w:val="center"/>
              <w:rPr>
                <w:rFonts w:ascii="Arial" w:hAnsi="Arial"/>
                <w:sz w:val="18"/>
                <w:lang w:eastAsia="zh-CN"/>
              </w:rPr>
            </w:pPr>
            <w:r w:rsidRPr="00022C04">
              <w:rPr>
                <w:rFonts w:ascii="Arial" w:hAnsi="Arial"/>
                <w:sz w:val="18"/>
                <w:lang w:eastAsia="zh-CN"/>
              </w:rPr>
              <w:t xml:space="preserve">UE EIRP for UL </w:t>
            </w:r>
            <w:r w:rsidRPr="00022C04">
              <w:rPr>
                <w:rFonts w:ascii="Arial" w:hAnsi="Arial" w:hint="eastAsia"/>
                <w:sz w:val="18"/>
                <w:lang w:eastAsia="zh-CN"/>
              </w:rPr>
              <w:t>16</w:t>
            </w:r>
            <w:r w:rsidRPr="00022C04">
              <w:rPr>
                <w:rFonts w:ascii="Arial" w:hAnsi="Arial"/>
                <w:sz w:val="18"/>
                <w:lang w:eastAsia="zh-CN"/>
              </w:rPr>
              <w:t xml:space="preserve"> QAM</w:t>
            </w:r>
          </w:p>
        </w:tc>
        <w:tc>
          <w:tcPr>
            <w:tcW w:w="1135" w:type="dxa"/>
          </w:tcPr>
          <w:p w14:paraId="1B7DC91B" w14:textId="77777777" w:rsidR="00CD274A" w:rsidRPr="00022C04" w:rsidRDefault="00CD274A" w:rsidP="0094533E">
            <w:pPr>
              <w:keepNext/>
              <w:keepLines/>
              <w:spacing w:after="0"/>
              <w:jc w:val="center"/>
              <w:rPr>
                <w:rFonts w:ascii="Arial" w:hAnsi="Arial"/>
                <w:sz w:val="18"/>
                <w:lang w:eastAsia="zh-CN"/>
              </w:rPr>
            </w:pPr>
            <w:r w:rsidRPr="00022C04">
              <w:rPr>
                <w:rFonts w:ascii="Arial" w:hAnsi="Arial"/>
                <w:sz w:val="18"/>
                <w:lang w:eastAsia="zh-CN"/>
              </w:rPr>
              <w:t>dBm</w:t>
            </w:r>
          </w:p>
        </w:tc>
        <w:tc>
          <w:tcPr>
            <w:tcW w:w="3614" w:type="dxa"/>
          </w:tcPr>
          <w:p w14:paraId="4398D179" w14:textId="77777777" w:rsidR="00CD274A" w:rsidRPr="007B2627" w:rsidRDefault="00CD274A" w:rsidP="0094533E">
            <w:pPr>
              <w:keepNext/>
              <w:keepLines/>
              <w:spacing w:after="0"/>
              <w:jc w:val="center"/>
              <w:rPr>
                <w:rFonts w:ascii="Arial" w:hAnsi="Arial"/>
                <w:sz w:val="18"/>
                <w:lang w:eastAsia="zh-CN"/>
              </w:rPr>
            </w:pPr>
            <w:r w:rsidRPr="007B2627">
              <w:rPr>
                <w:rFonts w:ascii="Symbol" w:eastAsia="Symbol" w:hAnsi="Symbol" w:cs="Symbol"/>
                <w:sz w:val="18"/>
                <w:lang w:eastAsia="zh-CN"/>
              </w:rPr>
              <w:sym w:font="Symbol" w:char="F0B3"/>
            </w:r>
            <w:r w:rsidRPr="007B2627">
              <w:rPr>
                <w:rFonts w:ascii="Arial" w:hAnsi="Arial"/>
                <w:sz w:val="18"/>
                <w:lang w:eastAsia="zh-CN"/>
              </w:rPr>
              <w:t xml:space="preserve"> </w:t>
            </w:r>
            <w:r w:rsidRPr="007B2627">
              <w:rPr>
                <w:rFonts w:ascii="Arial" w:hAnsi="Arial" w:hint="eastAsia"/>
                <w:sz w:val="18"/>
                <w:lang w:eastAsia="zh-CN"/>
              </w:rPr>
              <w:t>7</w:t>
            </w:r>
            <w:ins w:id="297" w:author="Qualcomm" w:date="2021-01-05T22:21:00Z">
              <w:r>
                <w:rPr>
                  <w:rFonts w:ascii="Arial" w:hAnsi="Arial"/>
                  <w:sz w:val="18"/>
                  <w:lang w:eastAsia="zh-CN"/>
                </w:rPr>
                <w:t xml:space="preserve"> </w:t>
              </w:r>
            </w:ins>
            <w:ins w:id="298" w:author="Qualcomm" w:date="2021-01-05T20:56:00Z">
              <w:r w:rsidRPr="007B2627">
                <w:t>+ 10*log</w:t>
              </w:r>
            </w:ins>
            <w:ins w:id="299" w:author="Qualcomm" w:date="2021-01-05T22:19:00Z">
              <w:r w:rsidRPr="00C76D0D">
                <w:rPr>
                  <w:vertAlign w:val="subscript"/>
                </w:rPr>
                <w:t>10</w:t>
              </w:r>
            </w:ins>
            <w:ins w:id="300" w:author="Qualcomm" w:date="2021-01-05T20:56:00Z">
              <w:r w:rsidRPr="007B2627">
                <w:t>(</w:t>
              </w:r>
              <w:proofErr w:type="spellStart"/>
              <w:r w:rsidRPr="007B2627">
                <w:t>BW</w:t>
              </w:r>
              <w:r w:rsidRPr="007B2627">
                <w:rPr>
                  <w:vertAlign w:val="subscript"/>
                </w:rPr>
                <w:t>channel</w:t>
              </w:r>
              <w:proofErr w:type="spellEnd"/>
              <w:r w:rsidRPr="007B2627">
                <w:t xml:space="preserve"> /100 MHz)</w:t>
              </w:r>
            </w:ins>
          </w:p>
        </w:tc>
      </w:tr>
      <w:tr w:rsidR="00CD274A" w:rsidRPr="00022C04" w14:paraId="5ADB4832" w14:textId="77777777" w:rsidTr="0094533E">
        <w:trPr>
          <w:jc w:val="center"/>
        </w:trPr>
        <w:tc>
          <w:tcPr>
            <w:tcW w:w="3166" w:type="dxa"/>
          </w:tcPr>
          <w:p w14:paraId="61905BF2" w14:textId="77777777" w:rsidR="00CD274A" w:rsidRPr="00022C04" w:rsidRDefault="00CD274A" w:rsidP="0094533E">
            <w:pPr>
              <w:keepNext/>
              <w:keepLines/>
              <w:spacing w:after="0"/>
              <w:jc w:val="center"/>
              <w:rPr>
                <w:rFonts w:ascii="Arial" w:hAnsi="Arial"/>
                <w:sz w:val="18"/>
                <w:lang w:eastAsia="zh-CN"/>
              </w:rPr>
            </w:pPr>
            <w:r w:rsidRPr="00022C04">
              <w:rPr>
                <w:rFonts w:ascii="Arial" w:hAnsi="Arial"/>
                <w:sz w:val="18"/>
                <w:lang w:eastAsia="zh-CN"/>
              </w:rPr>
              <w:t xml:space="preserve">UE EIRP for UL </w:t>
            </w:r>
            <w:r w:rsidRPr="00022C04">
              <w:rPr>
                <w:rFonts w:ascii="Arial" w:hAnsi="Arial" w:hint="eastAsia"/>
                <w:sz w:val="18"/>
                <w:lang w:eastAsia="zh-CN"/>
              </w:rPr>
              <w:t>64</w:t>
            </w:r>
            <w:r w:rsidRPr="00022C04">
              <w:rPr>
                <w:rFonts w:ascii="Arial" w:hAnsi="Arial"/>
                <w:sz w:val="18"/>
                <w:lang w:eastAsia="zh-CN"/>
              </w:rPr>
              <w:t xml:space="preserve"> QAM</w:t>
            </w:r>
          </w:p>
        </w:tc>
        <w:tc>
          <w:tcPr>
            <w:tcW w:w="1135" w:type="dxa"/>
          </w:tcPr>
          <w:p w14:paraId="7A243CB6" w14:textId="77777777" w:rsidR="00CD274A" w:rsidRPr="00022C04" w:rsidRDefault="00CD274A" w:rsidP="0094533E">
            <w:pPr>
              <w:keepNext/>
              <w:keepLines/>
              <w:spacing w:after="0"/>
              <w:jc w:val="center"/>
              <w:rPr>
                <w:rFonts w:ascii="Arial" w:hAnsi="Arial"/>
                <w:sz w:val="18"/>
                <w:lang w:eastAsia="zh-CN"/>
              </w:rPr>
            </w:pPr>
            <w:r w:rsidRPr="00022C04">
              <w:rPr>
                <w:rFonts w:ascii="Arial" w:hAnsi="Arial"/>
                <w:sz w:val="18"/>
                <w:lang w:eastAsia="zh-CN"/>
              </w:rPr>
              <w:t>dBm</w:t>
            </w:r>
          </w:p>
        </w:tc>
        <w:tc>
          <w:tcPr>
            <w:tcW w:w="3614" w:type="dxa"/>
          </w:tcPr>
          <w:p w14:paraId="5B39FE3D" w14:textId="77777777" w:rsidR="00CD274A" w:rsidRPr="007B2627" w:rsidRDefault="00CD274A" w:rsidP="0094533E">
            <w:pPr>
              <w:keepNext/>
              <w:keepLines/>
              <w:spacing w:after="0"/>
              <w:jc w:val="center"/>
              <w:rPr>
                <w:rFonts w:ascii="Arial" w:hAnsi="Arial"/>
                <w:sz w:val="18"/>
                <w:lang w:eastAsia="zh-CN"/>
              </w:rPr>
            </w:pPr>
            <w:r w:rsidRPr="007B2627">
              <w:rPr>
                <w:rFonts w:ascii="Symbol" w:eastAsia="Symbol" w:hAnsi="Symbol" w:cs="Symbol"/>
                <w:sz w:val="18"/>
                <w:lang w:eastAsia="zh-CN"/>
              </w:rPr>
              <w:sym w:font="Symbol" w:char="F0B3"/>
            </w:r>
            <w:r w:rsidRPr="007B2627">
              <w:rPr>
                <w:rFonts w:ascii="Arial" w:hAnsi="Arial"/>
                <w:sz w:val="18"/>
                <w:lang w:eastAsia="zh-CN"/>
              </w:rPr>
              <w:t xml:space="preserve"> </w:t>
            </w:r>
            <w:r w:rsidRPr="007B2627">
              <w:rPr>
                <w:rFonts w:ascii="Arial" w:hAnsi="Arial" w:hint="eastAsia"/>
                <w:sz w:val="18"/>
                <w:lang w:eastAsia="zh-CN"/>
              </w:rPr>
              <w:t>11</w:t>
            </w:r>
            <w:ins w:id="301" w:author="Qualcomm" w:date="2021-01-05T22:21:00Z">
              <w:r>
                <w:rPr>
                  <w:rFonts w:ascii="Arial" w:hAnsi="Arial"/>
                  <w:sz w:val="18"/>
                  <w:lang w:eastAsia="zh-CN"/>
                </w:rPr>
                <w:t xml:space="preserve"> </w:t>
              </w:r>
            </w:ins>
            <w:ins w:id="302" w:author="Qualcomm" w:date="2021-01-05T20:56:00Z">
              <w:r w:rsidRPr="007B2627">
                <w:t>+ 10*log</w:t>
              </w:r>
            </w:ins>
            <w:ins w:id="303" w:author="Qualcomm" w:date="2021-01-05T22:19:00Z">
              <w:r w:rsidRPr="00C76D0D">
                <w:rPr>
                  <w:vertAlign w:val="subscript"/>
                </w:rPr>
                <w:t>10</w:t>
              </w:r>
            </w:ins>
            <w:ins w:id="304" w:author="Qualcomm" w:date="2021-01-05T20:56:00Z">
              <w:r w:rsidRPr="007B2627">
                <w:t>(</w:t>
              </w:r>
              <w:proofErr w:type="spellStart"/>
              <w:r w:rsidRPr="007B2627">
                <w:t>BW</w:t>
              </w:r>
              <w:r w:rsidRPr="007B2627">
                <w:rPr>
                  <w:vertAlign w:val="subscript"/>
                </w:rPr>
                <w:t>channel</w:t>
              </w:r>
              <w:proofErr w:type="spellEnd"/>
              <w:r w:rsidRPr="007B2627">
                <w:t xml:space="preserve"> /100 MHz)</w:t>
              </w:r>
            </w:ins>
          </w:p>
        </w:tc>
      </w:tr>
      <w:tr w:rsidR="00CD274A" w:rsidRPr="00022C04" w14:paraId="78E1EF5C" w14:textId="77777777" w:rsidTr="0094533E">
        <w:trPr>
          <w:jc w:val="center"/>
        </w:trPr>
        <w:tc>
          <w:tcPr>
            <w:tcW w:w="3166" w:type="dxa"/>
          </w:tcPr>
          <w:p w14:paraId="296D7E6E" w14:textId="77777777" w:rsidR="00CD274A" w:rsidRPr="00022C04" w:rsidRDefault="00CD274A" w:rsidP="0094533E">
            <w:pPr>
              <w:keepNext/>
              <w:keepLines/>
              <w:spacing w:after="0"/>
              <w:jc w:val="center"/>
              <w:rPr>
                <w:rFonts w:ascii="Arial" w:hAnsi="Arial"/>
                <w:sz w:val="18"/>
                <w:lang w:eastAsia="zh-CN"/>
              </w:rPr>
            </w:pPr>
            <w:r w:rsidRPr="00022C04">
              <w:rPr>
                <w:rFonts w:ascii="Arial" w:hAnsi="Arial"/>
                <w:sz w:val="18"/>
                <w:lang w:eastAsia="zh-CN"/>
              </w:rPr>
              <w:t>Operating conditions</w:t>
            </w:r>
          </w:p>
        </w:tc>
        <w:tc>
          <w:tcPr>
            <w:tcW w:w="1135" w:type="dxa"/>
          </w:tcPr>
          <w:p w14:paraId="68981AC0" w14:textId="77777777" w:rsidR="00CD274A" w:rsidRPr="00022C04" w:rsidRDefault="00CD274A" w:rsidP="0094533E">
            <w:pPr>
              <w:keepNext/>
              <w:keepLines/>
              <w:spacing w:after="0"/>
              <w:jc w:val="center"/>
              <w:rPr>
                <w:rFonts w:ascii="Arial" w:hAnsi="Arial"/>
                <w:sz w:val="18"/>
                <w:lang w:eastAsia="zh-CN"/>
              </w:rPr>
            </w:pPr>
          </w:p>
        </w:tc>
        <w:tc>
          <w:tcPr>
            <w:tcW w:w="3614" w:type="dxa"/>
          </w:tcPr>
          <w:p w14:paraId="2E471AF5" w14:textId="77777777" w:rsidR="00CD274A" w:rsidRPr="00022C04" w:rsidRDefault="00CD274A" w:rsidP="0094533E">
            <w:pPr>
              <w:keepNext/>
              <w:keepLines/>
              <w:spacing w:after="0"/>
              <w:jc w:val="center"/>
              <w:rPr>
                <w:rFonts w:ascii="Arial" w:hAnsi="Arial"/>
                <w:sz w:val="18"/>
                <w:lang w:eastAsia="zh-CN"/>
              </w:rPr>
            </w:pPr>
            <w:r w:rsidRPr="00022C04">
              <w:rPr>
                <w:rFonts w:ascii="Arial" w:hAnsi="Arial"/>
                <w:sz w:val="18"/>
                <w:lang w:eastAsia="zh-CN"/>
              </w:rPr>
              <w:t>Normal conditions</w:t>
            </w:r>
          </w:p>
        </w:tc>
      </w:tr>
    </w:tbl>
    <w:p w14:paraId="0EA88BC5" w14:textId="77777777" w:rsidR="00CD274A" w:rsidRPr="00022C04" w:rsidRDefault="00CD274A" w:rsidP="00274EA2">
      <w:pPr>
        <w:rPr>
          <w:lang w:eastAsia="zh-CN"/>
        </w:rPr>
      </w:pPr>
    </w:p>
    <w:p w14:paraId="7306B50B" w14:textId="77777777" w:rsidR="00CD274A" w:rsidRPr="00022C04" w:rsidRDefault="00CD274A" w:rsidP="00274EA2">
      <w:pPr>
        <w:keepNext/>
        <w:keepLines/>
        <w:spacing w:before="60"/>
        <w:jc w:val="center"/>
        <w:rPr>
          <w:rFonts w:ascii="Arial" w:hAnsi="Arial"/>
          <w:b/>
          <w:lang w:eastAsia="zh-CN"/>
        </w:rPr>
      </w:pPr>
      <w:r w:rsidRPr="00022C04">
        <w:rPr>
          <w:rFonts w:ascii="Arial" w:hAnsi="Arial"/>
          <w:b/>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3614"/>
      </w:tblGrid>
      <w:tr w:rsidR="00CD274A" w:rsidRPr="00022C04" w14:paraId="1F2829B4" w14:textId="77777777" w:rsidTr="0094533E">
        <w:trPr>
          <w:jc w:val="center"/>
        </w:trPr>
        <w:tc>
          <w:tcPr>
            <w:tcW w:w="3166" w:type="dxa"/>
          </w:tcPr>
          <w:p w14:paraId="635C54D7" w14:textId="77777777" w:rsidR="00CD274A" w:rsidRPr="00022C04" w:rsidRDefault="00CD274A" w:rsidP="0094533E">
            <w:pPr>
              <w:keepNext/>
              <w:keepLines/>
              <w:spacing w:after="0"/>
              <w:jc w:val="center"/>
              <w:rPr>
                <w:rFonts w:ascii="Arial" w:hAnsi="Arial" w:cs="v5.0.0"/>
                <w:b/>
                <w:sz w:val="18"/>
              </w:rPr>
            </w:pPr>
            <w:r w:rsidRPr="00022C04">
              <w:rPr>
                <w:rFonts w:ascii="Arial" w:hAnsi="Arial" w:cs="v5.0.0"/>
                <w:b/>
                <w:sz w:val="18"/>
              </w:rPr>
              <w:br w:type="page"/>
              <w:t>Parameter</w:t>
            </w:r>
          </w:p>
        </w:tc>
        <w:tc>
          <w:tcPr>
            <w:tcW w:w="1135" w:type="dxa"/>
          </w:tcPr>
          <w:p w14:paraId="682FA108" w14:textId="77777777" w:rsidR="00CD274A" w:rsidRPr="00022C04" w:rsidRDefault="00CD274A" w:rsidP="0094533E">
            <w:pPr>
              <w:keepNext/>
              <w:keepLines/>
              <w:spacing w:after="0"/>
              <w:jc w:val="center"/>
              <w:rPr>
                <w:rFonts w:ascii="Arial" w:hAnsi="Arial" w:cs="v5.0.0"/>
                <w:b/>
                <w:sz w:val="18"/>
              </w:rPr>
            </w:pPr>
            <w:r w:rsidRPr="00022C04">
              <w:rPr>
                <w:rFonts w:ascii="Arial" w:hAnsi="Arial" w:cs="v5.0.0"/>
                <w:b/>
                <w:sz w:val="18"/>
              </w:rPr>
              <w:t>Unit</w:t>
            </w:r>
          </w:p>
        </w:tc>
        <w:tc>
          <w:tcPr>
            <w:tcW w:w="3614" w:type="dxa"/>
          </w:tcPr>
          <w:p w14:paraId="0641A373" w14:textId="77777777" w:rsidR="00CD274A" w:rsidRPr="00022C04" w:rsidRDefault="00CD274A" w:rsidP="0094533E">
            <w:pPr>
              <w:keepNext/>
              <w:keepLines/>
              <w:spacing w:after="0"/>
              <w:jc w:val="center"/>
              <w:rPr>
                <w:rFonts w:ascii="Arial" w:hAnsi="Arial" w:cs="v5.0.0"/>
                <w:b/>
                <w:sz w:val="18"/>
              </w:rPr>
            </w:pPr>
            <w:r w:rsidRPr="00022C04">
              <w:rPr>
                <w:rFonts w:ascii="Arial" w:hAnsi="Arial" w:cs="v5.0.0"/>
                <w:b/>
                <w:sz w:val="18"/>
              </w:rPr>
              <w:t>Level</w:t>
            </w:r>
          </w:p>
        </w:tc>
      </w:tr>
      <w:tr w:rsidR="00CD274A" w:rsidRPr="00022C04" w14:paraId="690663BC" w14:textId="77777777" w:rsidTr="0094533E">
        <w:trPr>
          <w:jc w:val="center"/>
        </w:trPr>
        <w:tc>
          <w:tcPr>
            <w:tcW w:w="3166" w:type="dxa"/>
          </w:tcPr>
          <w:p w14:paraId="62D49756" w14:textId="77777777" w:rsidR="00CD274A" w:rsidRPr="00022C04" w:rsidRDefault="00CD274A" w:rsidP="0094533E">
            <w:pPr>
              <w:keepNext/>
              <w:keepLines/>
              <w:spacing w:after="0"/>
              <w:rPr>
                <w:rFonts w:ascii="Arial" w:hAnsi="Arial" w:cs="v5.0.0"/>
                <w:sz w:val="18"/>
              </w:rPr>
            </w:pPr>
            <w:r w:rsidRPr="00022C04">
              <w:rPr>
                <w:rFonts w:ascii="Arial" w:hAnsi="Arial" w:cs="v5.0.0"/>
                <w:sz w:val="18"/>
              </w:rPr>
              <w:t>UE EIRP</w:t>
            </w:r>
          </w:p>
        </w:tc>
        <w:tc>
          <w:tcPr>
            <w:tcW w:w="1135" w:type="dxa"/>
          </w:tcPr>
          <w:p w14:paraId="10BE99E2" w14:textId="77777777" w:rsidR="00CD274A" w:rsidRPr="00022C04" w:rsidRDefault="00CD274A" w:rsidP="0094533E">
            <w:pPr>
              <w:keepNext/>
              <w:keepLines/>
              <w:spacing w:after="0"/>
              <w:jc w:val="center"/>
              <w:rPr>
                <w:rFonts w:ascii="Arial" w:hAnsi="Arial" w:cs="v5.0.0"/>
                <w:sz w:val="18"/>
              </w:rPr>
            </w:pPr>
            <w:r w:rsidRPr="00022C04">
              <w:rPr>
                <w:rFonts w:ascii="Arial" w:hAnsi="Arial" w:cs="v5.0.0"/>
                <w:sz w:val="18"/>
              </w:rPr>
              <w:t>dBm</w:t>
            </w:r>
          </w:p>
        </w:tc>
        <w:tc>
          <w:tcPr>
            <w:tcW w:w="3614" w:type="dxa"/>
          </w:tcPr>
          <w:p w14:paraId="7B222C32" w14:textId="77777777" w:rsidR="00CD274A" w:rsidRPr="007B2627" w:rsidRDefault="00CD274A" w:rsidP="0094533E">
            <w:pPr>
              <w:keepNext/>
              <w:keepLines/>
              <w:spacing w:after="0"/>
              <w:jc w:val="center"/>
              <w:rPr>
                <w:rFonts w:ascii="Arial" w:hAnsi="Arial" w:cs="v5.0.0"/>
                <w:sz w:val="18"/>
              </w:rPr>
            </w:pPr>
            <w:r w:rsidRPr="007B2627">
              <w:rPr>
                <w:rFonts w:ascii="Symbol" w:eastAsia="Symbol" w:hAnsi="Symbol" w:cs="Symbol"/>
                <w:sz w:val="18"/>
              </w:rPr>
              <w:sym w:font="Symbol" w:char="F0B3"/>
            </w:r>
            <w:r w:rsidRPr="007B2627">
              <w:rPr>
                <w:rFonts w:ascii="Arial" w:hAnsi="Arial" w:cs="v5.0.0"/>
                <w:sz w:val="18"/>
              </w:rPr>
              <w:t xml:space="preserve"> -13</w:t>
            </w:r>
            <w:ins w:id="305" w:author="Qualcomm" w:date="2021-01-05T22:21:00Z">
              <w:r>
                <w:rPr>
                  <w:rFonts w:ascii="Arial" w:hAnsi="Arial" w:cs="v5.0.0"/>
                  <w:sz w:val="18"/>
                </w:rPr>
                <w:t xml:space="preserve"> </w:t>
              </w:r>
            </w:ins>
            <w:ins w:id="306" w:author="Qualcomm" w:date="2021-01-05T20:56:00Z">
              <w:r w:rsidRPr="007B2627">
                <w:t>+ 10*log</w:t>
              </w:r>
            </w:ins>
            <w:ins w:id="307" w:author="Qualcomm" w:date="2021-01-05T22:19:00Z">
              <w:r w:rsidRPr="00C76D0D">
                <w:rPr>
                  <w:vertAlign w:val="subscript"/>
                </w:rPr>
                <w:t>10</w:t>
              </w:r>
            </w:ins>
            <w:ins w:id="308" w:author="Qualcomm" w:date="2021-01-05T20:56:00Z">
              <w:r w:rsidRPr="007B2627">
                <w:t>(</w:t>
              </w:r>
              <w:proofErr w:type="spellStart"/>
              <w:r w:rsidRPr="007B2627">
                <w:t>BW</w:t>
              </w:r>
              <w:r w:rsidRPr="007B2627">
                <w:rPr>
                  <w:vertAlign w:val="subscript"/>
                </w:rPr>
                <w:t>channel</w:t>
              </w:r>
              <w:proofErr w:type="spellEnd"/>
              <w:r w:rsidRPr="007B2627">
                <w:t xml:space="preserve"> /100 MHz)</w:t>
              </w:r>
            </w:ins>
          </w:p>
        </w:tc>
      </w:tr>
      <w:tr w:rsidR="00CD274A" w:rsidRPr="00022C04" w14:paraId="76284634" w14:textId="77777777" w:rsidTr="0094533E">
        <w:trPr>
          <w:jc w:val="center"/>
        </w:trPr>
        <w:tc>
          <w:tcPr>
            <w:tcW w:w="3166" w:type="dxa"/>
          </w:tcPr>
          <w:p w14:paraId="352D20F4" w14:textId="77777777" w:rsidR="00CD274A" w:rsidRPr="00022C04" w:rsidRDefault="00CD274A" w:rsidP="0094533E">
            <w:pPr>
              <w:keepNext/>
              <w:keepLines/>
              <w:spacing w:after="0"/>
              <w:rPr>
                <w:rFonts w:ascii="Arial" w:hAnsi="Arial" w:cs="v5.0.0"/>
                <w:sz w:val="18"/>
              </w:rPr>
            </w:pPr>
            <w:r w:rsidRPr="00022C04">
              <w:rPr>
                <w:rFonts w:ascii="Arial" w:hAnsi="Arial" w:cs="Arial"/>
                <w:sz w:val="18"/>
              </w:rPr>
              <w:t xml:space="preserve">UE EIRP for UL </w:t>
            </w:r>
            <w:r w:rsidRPr="00022C04">
              <w:rPr>
                <w:rFonts w:ascii="Arial" w:hAnsi="Arial" w:cs="Arial" w:hint="eastAsia"/>
                <w:sz w:val="18"/>
              </w:rPr>
              <w:t>16</w:t>
            </w:r>
            <w:r w:rsidRPr="00022C04">
              <w:rPr>
                <w:rFonts w:ascii="Arial" w:hAnsi="Arial" w:cs="Arial"/>
                <w:sz w:val="18"/>
              </w:rPr>
              <w:t xml:space="preserve"> QAM</w:t>
            </w:r>
          </w:p>
        </w:tc>
        <w:tc>
          <w:tcPr>
            <w:tcW w:w="1135" w:type="dxa"/>
          </w:tcPr>
          <w:p w14:paraId="1F55FB92" w14:textId="77777777" w:rsidR="00CD274A" w:rsidRPr="00022C04" w:rsidRDefault="00CD274A" w:rsidP="0094533E">
            <w:pPr>
              <w:keepNext/>
              <w:keepLines/>
              <w:spacing w:after="0"/>
              <w:jc w:val="center"/>
              <w:rPr>
                <w:rFonts w:ascii="Arial" w:hAnsi="Arial" w:cs="v5.0.0"/>
                <w:sz w:val="18"/>
              </w:rPr>
            </w:pPr>
            <w:r w:rsidRPr="00022C04">
              <w:rPr>
                <w:rFonts w:ascii="Arial" w:hAnsi="Arial" w:cs="v5.0.0"/>
                <w:sz w:val="18"/>
              </w:rPr>
              <w:t>dBm</w:t>
            </w:r>
          </w:p>
        </w:tc>
        <w:tc>
          <w:tcPr>
            <w:tcW w:w="3614" w:type="dxa"/>
          </w:tcPr>
          <w:p w14:paraId="40A0DC17" w14:textId="77777777" w:rsidR="00CD274A" w:rsidRPr="007B2627" w:rsidRDefault="00CD274A" w:rsidP="0094533E">
            <w:pPr>
              <w:keepNext/>
              <w:keepLines/>
              <w:spacing w:after="0"/>
              <w:jc w:val="center"/>
              <w:rPr>
                <w:rFonts w:ascii="Arial" w:hAnsi="Arial" w:cs="v5.0.0"/>
                <w:sz w:val="18"/>
              </w:rPr>
            </w:pPr>
            <w:r w:rsidRPr="007B2627">
              <w:rPr>
                <w:rFonts w:ascii="Symbol" w:eastAsia="Symbol" w:hAnsi="Symbol" w:cs="Symbol"/>
                <w:sz w:val="18"/>
              </w:rPr>
              <w:sym w:font="Symbol" w:char="F0B3"/>
            </w:r>
            <w:r w:rsidRPr="007B2627">
              <w:rPr>
                <w:rFonts w:ascii="Arial" w:hAnsi="Arial" w:cs="v5.0.0"/>
                <w:sz w:val="18"/>
              </w:rPr>
              <w:t xml:space="preserve"> -10</w:t>
            </w:r>
            <w:ins w:id="309" w:author="Qualcomm" w:date="2021-01-05T22:21:00Z">
              <w:r>
                <w:rPr>
                  <w:rFonts w:ascii="Arial" w:hAnsi="Arial" w:cs="v5.0.0"/>
                  <w:sz w:val="18"/>
                </w:rPr>
                <w:t xml:space="preserve"> </w:t>
              </w:r>
            </w:ins>
            <w:ins w:id="310" w:author="Qualcomm" w:date="2021-01-05T20:56:00Z">
              <w:r w:rsidRPr="007B2627">
                <w:t>+ 10*log</w:t>
              </w:r>
            </w:ins>
            <w:ins w:id="311" w:author="Qualcomm" w:date="2021-01-05T22:20:00Z">
              <w:r w:rsidRPr="00C76D0D">
                <w:rPr>
                  <w:vertAlign w:val="subscript"/>
                </w:rPr>
                <w:t>10</w:t>
              </w:r>
            </w:ins>
            <w:ins w:id="312" w:author="Qualcomm" w:date="2021-01-05T20:56:00Z">
              <w:r w:rsidRPr="007B2627">
                <w:t>(</w:t>
              </w:r>
              <w:proofErr w:type="spellStart"/>
              <w:r w:rsidRPr="007B2627">
                <w:t>BW</w:t>
              </w:r>
              <w:r w:rsidRPr="007B2627">
                <w:rPr>
                  <w:vertAlign w:val="subscript"/>
                </w:rPr>
                <w:t>channel</w:t>
              </w:r>
              <w:proofErr w:type="spellEnd"/>
              <w:r w:rsidRPr="007B2627">
                <w:t xml:space="preserve"> /100 MHz)</w:t>
              </w:r>
            </w:ins>
          </w:p>
        </w:tc>
      </w:tr>
      <w:tr w:rsidR="00CD274A" w:rsidRPr="00022C04" w14:paraId="5ACA206A" w14:textId="77777777" w:rsidTr="0094533E">
        <w:trPr>
          <w:jc w:val="center"/>
        </w:trPr>
        <w:tc>
          <w:tcPr>
            <w:tcW w:w="3166" w:type="dxa"/>
          </w:tcPr>
          <w:p w14:paraId="021A2FA8" w14:textId="77777777" w:rsidR="00CD274A" w:rsidRPr="00022C04" w:rsidRDefault="00CD274A" w:rsidP="0094533E">
            <w:pPr>
              <w:keepNext/>
              <w:keepLines/>
              <w:spacing w:after="0"/>
              <w:rPr>
                <w:rFonts w:ascii="Arial" w:hAnsi="Arial" w:cs="v5.0.0"/>
                <w:sz w:val="18"/>
              </w:rPr>
            </w:pPr>
            <w:r w:rsidRPr="00022C04">
              <w:rPr>
                <w:rFonts w:ascii="Arial" w:hAnsi="Arial" w:cs="Arial"/>
                <w:sz w:val="18"/>
              </w:rPr>
              <w:t xml:space="preserve">UE EIRP for UL </w:t>
            </w:r>
            <w:r w:rsidRPr="00022C04">
              <w:rPr>
                <w:rFonts w:ascii="Arial" w:hAnsi="Arial" w:cs="Arial" w:hint="eastAsia"/>
                <w:sz w:val="18"/>
              </w:rPr>
              <w:t>64</w:t>
            </w:r>
            <w:r w:rsidRPr="00022C04">
              <w:rPr>
                <w:rFonts w:ascii="Arial" w:hAnsi="Arial" w:cs="Arial"/>
                <w:sz w:val="18"/>
              </w:rPr>
              <w:t xml:space="preserve"> QAM</w:t>
            </w:r>
          </w:p>
        </w:tc>
        <w:tc>
          <w:tcPr>
            <w:tcW w:w="1135" w:type="dxa"/>
          </w:tcPr>
          <w:p w14:paraId="41A2EFC3" w14:textId="77777777" w:rsidR="00CD274A" w:rsidRPr="00022C04" w:rsidRDefault="00CD274A" w:rsidP="0094533E">
            <w:pPr>
              <w:keepNext/>
              <w:keepLines/>
              <w:spacing w:after="0"/>
              <w:jc w:val="center"/>
              <w:rPr>
                <w:rFonts w:ascii="Arial" w:hAnsi="Arial" w:cs="v5.0.0"/>
                <w:sz w:val="18"/>
              </w:rPr>
            </w:pPr>
            <w:r w:rsidRPr="00022C04">
              <w:rPr>
                <w:rFonts w:ascii="Arial" w:hAnsi="Arial" w:cs="v5.0.0"/>
                <w:sz w:val="18"/>
              </w:rPr>
              <w:t>dBm</w:t>
            </w:r>
          </w:p>
        </w:tc>
        <w:tc>
          <w:tcPr>
            <w:tcW w:w="3614" w:type="dxa"/>
          </w:tcPr>
          <w:p w14:paraId="22D4DA5F" w14:textId="77777777" w:rsidR="00CD274A" w:rsidRPr="007B2627" w:rsidRDefault="00CD274A" w:rsidP="0094533E">
            <w:pPr>
              <w:keepNext/>
              <w:keepLines/>
              <w:spacing w:after="0"/>
              <w:jc w:val="center"/>
              <w:rPr>
                <w:rFonts w:ascii="Arial" w:hAnsi="Arial" w:cs="v5.0.0"/>
                <w:sz w:val="18"/>
              </w:rPr>
            </w:pPr>
            <w:r w:rsidRPr="007B2627">
              <w:rPr>
                <w:rFonts w:ascii="Symbol" w:eastAsia="Symbol" w:hAnsi="Symbol" w:cs="Symbol"/>
                <w:sz w:val="18"/>
              </w:rPr>
              <w:sym w:font="Symbol" w:char="F0B3"/>
            </w:r>
            <w:r w:rsidRPr="007B2627">
              <w:rPr>
                <w:rFonts w:ascii="Arial" w:hAnsi="Arial" w:cs="v5.0.0"/>
                <w:sz w:val="18"/>
              </w:rPr>
              <w:t xml:space="preserve"> -6</w:t>
            </w:r>
            <w:ins w:id="313" w:author="Qualcomm" w:date="2021-01-05T22:21:00Z">
              <w:r>
                <w:rPr>
                  <w:rFonts w:ascii="Arial" w:hAnsi="Arial" w:cs="v5.0.0"/>
                  <w:sz w:val="18"/>
                </w:rPr>
                <w:t xml:space="preserve"> </w:t>
              </w:r>
            </w:ins>
            <w:ins w:id="314" w:author="Qualcomm" w:date="2021-01-05T20:56:00Z">
              <w:r w:rsidRPr="007B2627">
                <w:t>+ 10*log</w:t>
              </w:r>
            </w:ins>
            <w:ins w:id="315" w:author="Qualcomm" w:date="2021-01-05T22:20:00Z">
              <w:r w:rsidRPr="00C76D0D">
                <w:rPr>
                  <w:vertAlign w:val="subscript"/>
                </w:rPr>
                <w:t>10</w:t>
              </w:r>
            </w:ins>
            <w:ins w:id="316" w:author="Qualcomm" w:date="2021-01-05T20:56:00Z">
              <w:r w:rsidRPr="007B2627">
                <w:t>(</w:t>
              </w:r>
              <w:proofErr w:type="spellStart"/>
              <w:r w:rsidRPr="007B2627">
                <w:t>BW</w:t>
              </w:r>
              <w:r w:rsidRPr="007B2627">
                <w:rPr>
                  <w:vertAlign w:val="subscript"/>
                </w:rPr>
                <w:t>channel</w:t>
              </w:r>
              <w:proofErr w:type="spellEnd"/>
              <w:r w:rsidRPr="007B2627">
                <w:t xml:space="preserve"> /100 MHz)</w:t>
              </w:r>
            </w:ins>
          </w:p>
        </w:tc>
      </w:tr>
      <w:tr w:rsidR="00CD274A" w:rsidRPr="00022C04" w14:paraId="7DF52E7F" w14:textId="77777777" w:rsidTr="0094533E">
        <w:trPr>
          <w:jc w:val="center"/>
        </w:trPr>
        <w:tc>
          <w:tcPr>
            <w:tcW w:w="3166" w:type="dxa"/>
          </w:tcPr>
          <w:p w14:paraId="174A5B4D" w14:textId="77777777" w:rsidR="00CD274A" w:rsidRPr="00022C04" w:rsidRDefault="00CD274A" w:rsidP="0094533E">
            <w:pPr>
              <w:keepNext/>
              <w:keepLines/>
              <w:spacing w:after="0"/>
              <w:rPr>
                <w:rFonts w:ascii="Arial" w:hAnsi="Arial" w:cs="v5.0.0"/>
                <w:sz w:val="18"/>
              </w:rPr>
            </w:pPr>
            <w:r w:rsidRPr="00022C04">
              <w:rPr>
                <w:rFonts w:ascii="Arial" w:hAnsi="Arial" w:cs="v5.0.0"/>
                <w:sz w:val="18"/>
              </w:rPr>
              <w:t>Operating conditions</w:t>
            </w:r>
          </w:p>
        </w:tc>
        <w:tc>
          <w:tcPr>
            <w:tcW w:w="1135" w:type="dxa"/>
          </w:tcPr>
          <w:p w14:paraId="1A9D55D1" w14:textId="77777777" w:rsidR="00CD274A" w:rsidRPr="00022C04" w:rsidRDefault="00CD274A" w:rsidP="0094533E">
            <w:pPr>
              <w:keepNext/>
              <w:keepLines/>
              <w:spacing w:after="0"/>
              <w:jc w:val="center"/>
              <w:rPr>
                <w:rFonts w:ascii="Arial" w:hAnsi="Arial" w:cs="v5.0.0"/>
                <w:sz w:val="18"/>
              </w:rPr>
            </w:pPr>
          </w:p>
        </w:tc>
        <w:tc>
          <w:tcPr>
            <w:tcW w:w="3614" w:type="dxa"/>
          </w:tcPr>
          <w:p w14:paraId="20F1F949" w14:textId="77777777" w:rsidR="00CD274A" w:rsidRPr="00022C04" w:rsidRDefault="00CD274A" w:rsidP="0094533E">
            <w:pPr>
              <w:keepNext/>
              <w:keepLines/>
              <w:spacing w:after="0"/>
              <w:jc w:val="center"/>
              <w:rPr>
                <w:rFonts w:ascii="Arial" w:hAnsi="Arial" w:cs="v5.0.0"/>
                <w:sz w:val="18"/>
              </w:rPr>
            </w:pPr>
            <w:r w:rsidRPr="00022C04">
              <w:rPr>
                <w:rFonts w:ascii="Arial" w:hAnsi="Arial" w:cs="v5.0.0"/>
                <w:sz w:val="18"/>
              </w:rPr>
              <w:t>Normal conditions</w:t>
            </w:r>
          </w:p>
        </w:tc>
      </w:tr>
    </w:tbl>
    <w:p w14:paraId="4205BB31"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70EB26C8" w14:textId="77777777" w:rsidR="00CD274A" w:rsidRDefault="00CD274A" w:rsidP="00274EA2">
      <w:pPr>
        <w:spacing w:after="0"/>
        <w:rPr>
          <w:noProof/>
        </w:rPr>
      </w:pPr>
      <w:r>
        <w:rPr>
          <w:noProof/>
        </w:rPr>
        <w:br w:type="page"/>
      </w:r>
    </w:p>
    <w:p w14:paraId="083BBAA6"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changes &gt;</w:t>
      </w:r>
    </w:p>
    <w:p w14:paraId="76742CAC" w14:textId="77777777" w:rsidR="00CD274A" w:rsidRPr="003A794C" w:rsidRDefault="00CD274A" w:rsidP="00274EA2">
      <w:pPr>
        <w:keepNext/>
        <w:keepLines/>
        <w:spacing w:before="180"/>
        <w:ind w:left="1134" w:hanging="1134"/>
        <w:outlineLvl w:val="1"/>
        <w:rPr>
          <w:rFonts w:ascii="Arial" w:eastAsia="Malgun Gothic" w:hAnsi="Arial"/>
          <w:sz w:val="32"/>
        </w:rPr>
      </w:pPr>
      <w:bookmarkStart w:id="317" w:name="_Toc21339441"/>
      <w:bookmarkStart w:id="318" w:name="_Toc29804658"/>
      <w:bookmarkStart w:id="319" w:name="_Toc36548228"/>
      <w:bookmarkStart w:id="320" w:name="_Toc37253446"/>
      <w:bookmarkStart w:id="321" w:name="_Toc37253778"/>
      <w:bookmarkStart w:id="322" w:name="_Toc37321547"/>
      <w:bookmarkStart w:id="323" w:name="_Toc37322732"/>
      <w:bookmarkStart w:id="324" w:name="_Toc45889600"/>
      <w:bookmarkStart w:id="325" w:name="_Toc52203792"/>
      <w:bookmarkStart w:id="326" w:name="_Toc53172582"/>
      <w:bookmarkStart w:id="327" w:name="_Toc61118349"/>
      <w:r w:rsidRPr="003A794C">
        <w:rPr>
          <w:rFonts w:ascii="Arial" w:eastAsia="Malgun Gothic" w:hAnsi="Arial"/>
          <w:sz w:val="32"/>
        </w:rPr>
        <w:t>6.4D</w:t>
      </w:r>
      <w:r w:rsidRPr="003A794C">
        <w:rPr>
          <w:rFonts w:ascii="Arial" w:eastAsia="Malgun Gothic" w:hAnsi="Arial"/>
          <w:sz w:val="32"/>
        </w:rPr>
        <w:tab/>
        <w:t>Transmit signal quality for UL MIMO</w:t>
      </w:r>
      <w:bookmarkEnd w:id="317"/>
      <w:bookmarkEnd w:id="318"/>
      <w:bookmarkEnd w:id="319"/>
      <w:bookmarkEnd w:id="320"/>
      <w:bookmarkEnd w:id="321"/>
      <w:bookmarkEnd w:id="322"/>
      <w:bookmarkEnd w:id="323"/>
      <w:bookmarkEnd w:id="324"/>
      <w:bookmarkEnd w:id="325"/>
      <w:bookmarkEnd w:id="326"/>
      <w:bookmarkEnd w:id="327"/>
    </w:p>
    <w:p w14:paraId="61E2AF6E" w14:textId="77777777" w:rsidR="00CD274A" w:rsidRPr="003A794C" w:rsidRDefault="00CD274A" w:rsidP="00274EA2">
      <w:pPr>
        <w:keepNext/>
        <w:keepLines/>
        <w:spacing w:before="120"/>
        <w:ind w:left="1134" w:hanging="1134"/>
        <w:outlineLvl w:val="2"/>
        <w:rPr>
          <w:rFonts w:ascii="Arial" w:eastAsia="Malgun Gothic" w:hAnsi="Arial"/>
          <w:sz w:val="28"/>
        </w:rPr>
      </w:pPr>
      <w:bookmarkStart w:id="328" w:name="_Toc21339442"/>
      <w:bookmarkStart w:id="329" w:name="_Toc29804659"/>
      <w:bookmarkStart w:id="330" w:name="_Toc36548229"/>
      <w:bookmarkStart w:id="331" w:name="_Toc37253447"/>
      <w:bookmarkStart w:id="332" w:name="_Toc37253779"/>
      <w:bookmarkStart w:id="333" w:name="_Toc37321548"/>
      <w:bookmarkStart w:id="334" w:name="_Toc37322733"/>
      <w:bookmarkStart w:id="335" w:name="_Toc45889601"/>
      <w:bookmarkStart w:id="336" w:name="_Toc52203793"/>
      <w:bookmarkStart w:id="337" w:name="_Toc53172583"/>
      <w:bookmarkStart w:id="338" w:name="_Toc61118350"/>
      <w:r w:rsidRPr="003A794C">
        <w:rPr>
          <w:rFonts w:ascii="Arial" w:eastAsia="Malgun Gothic" w:hAnsi="Arial"/>
          <w:sz w:val="28"/>
        </w:rPr>
        <w:t>6.4D.0</w:t>
      </w:r>
      <w:r w:rsidRPr="003A794C">
        <w:rPr>
          <w:rFonts w:ascii="Arial" w:eastAsia="Malgun Gothic" w:hAnsi="Arial"/>
          <w:sz w:val="28"/>
        </w:rPr>
        <w:tab/>
        <w:t>General</w:t>
      </w:r>
      <w:bookmarkEnd w:id="328"/>
      <w:bookmarkEnd w:id="329"/>
      <w:bookmarkEnd w:id="330"/>
      <w:bookmarkEnd w:id="331"/>
      <w:bookmarkEnd w:id="332"/>
      <w:bookmarkEnd w:id="333"/>
      <w:bookmarkEnd w:id="334"/>
      <w:bookmarkEnd w:id="335"/>
      <w:bookmarkEnd w:id="336"/>
      <w:bookmarkEnd w:id="337"/>
      <w:bookmarkEnd w:id="338"/>
    </w:p>
    <w:p w14:paraId="5070ECFF" w14:textId="77777777" w:rsidR="00CD274A" w:rsidRPr="003A794C" w:rsidRDefault="00CD274A" w:rsidP="00274EA2">
      <w:pPr>
        <w:rPr>
          <w:rFonts w:eastAsia="Malgun Gothic"/>
        </w:rPr>
      </w:pPr>
      <w:ins w:id="339" w:author="Qualcomm" w:date="2021-01-13T09:21:00Z">
        <w:r w:rsidRPr="005C7142">
          <w:t>For UEs configured for 2-layer transmission as well as UEs configured for single layer uplink full power transmission (</w:t>
        </w:r>
        <w:proofErr w:type="spellStart"/>
        <w:r w:rsidRPr="005C7142">
          <w:t>ULFPTx</w:t>
        </w:r>
        <w:proofErr w:type="spellEnd"/>
        <w:r w:rsidRPr="005C7142">
          <w:t>)</w:t>
        </w:r>
      </w:ins>
      <w:del w:id="340" w:author="Qualcomm" w:date="2021-01-13T09:21:00Z">
        <w:r w:rsidRPr="003A794C" w:rsidDel="00F56B3B">
          <w:rPr>
            <w:rFonts w:eastAsia="Malgun Gothic"/>
          </w:rPr>
          <w:delText>For a UE supporting UL MIMO</w:delText>
        </w:r>
      </w:del>
      <w:r w:rsidRPr="003A794C">
        <w:rPr>
          <w:rFonts w:eastAsia="Malgun Gothic"/>
        </w:rPr>
        <w:t>, the transmit modulation quality requirements in clause 6.4 apply. The requirements apply when the UE is configured for 2-layer UL MIMO transmission as specified in Table 6.2D.1.3-3.</w:t>
      </w:r>
    </w:p>
    <w:p w14:paraId="1740CAE8" w14:textId="77777777" w:rsidR="00CD274A" w:rsidRPr="003A794C" w:rsidRDefault="00CD274A" w:rsidP="00274EA2">
      <w:pPr>
        <w:rPr>
          <w:rFonts w:eastAsia="Malgun Gothic"/>
        </w:rPr>
      </w:pPr>
      <w:r w:rsidRPr="003A794C">
        <w:rPr>
          <w:rFonts w:eastAsia="Malgun Gothic"/>
        </w:rPr>
        <w:t>The requirement may alternatively be verified in each of the single layer UL MIMO configurations as specified in Table 6.4D.0-1.</w:t>
      </w:r>
    </w:p>
    <w:p w14:paraId="2BB4D8B6" w14:textId="77777777" w:rsidR="00CD274A" w:rsidRPr="003A794C" w:rsidRDefault="00CD274A" w:rsidP="00274EA2">
      <w:pPr>
        <w:keepNext/>
        <w:keepLines/>
        <w:spacing w:before="60"/>
        <w:jc w:val="center"/>
        <w:rPr>
          <w:rFonts w:ascii="Arial" w:eastAsia="Malgun Gothic" w:hAnsi="Arial"/>
          <w:b/>
        </w:rPr>
      </w:pPr>
      <w:r w:rsidRPr="003A794C">
        <w:rPr>
          <w:rFonts w:ascii="Arial" w:eastAsia="Malgun Gothic" w:hAnsi="Arial"/>
          <w:b/>
        </w:rPr>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CD274A" w:rsidRPr="003A794C" w14:paraId="7F0B5CE9" w14:textId="77777777" w:rsidTr="0094533E">
        <w:trPr>
          <w:trHeight w:val="251"/>
          <w:jc w:val="center"/>
        </w:trPr>
        <w:tc>
          <w:tcPr>
            <w:tcW w:w="2529" w:type="dxa"/>
            <w:tcBorders>
              <w:top w:val="single" w:sz="4" w:space="0" w:color="auto"/>
              <w:left w:val="single" w:sz="4" w:space="0" w:color="auto"/>
              <w:bottom w:val="single" w:sz="4" w:space="0" w:color="auto"/>
              <w:right w:val="single" w:sz="4" w:space="0" w:color="auto"/>
            </w:tcBorders>
            <w:hideMark/>
          </w:tcPr>
          <w:p w14:paraId="53EA7AF5" w14:textId="77777777" w:rsidR="00CD274A" w:rsidRPr="003A794C" w:rsidRDefault="00CD274A" w:rsidP="0094533E">
            <w:pPr>
              <w:keepNext/>
              <w:keepLines/>
              <w:spacing w:after="0"/>
              <w:jc w:val="center"/>
              <w:rPr>
                <w:rFonts w:ascii="Arial" w:eastAsia="Malgun Gothic" w:hAnsi="Arial"/>
                <w:b/>
                <w:sz w:val="18"/>
              </w:rPr>
            </w:pPr>
            <w:r w:rsidRPr="003A794C">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657BF5B9" w14:textId="77777777" w:rsidR="00CD274A" w:rsidRPr="003A794C" w:rsidRDefault="00CD274A" w:rsidP="0094533E">
            <w:pPr>
              <w:keepNext/>
              <w:keepLines/>
              <w:spacing w:after="0"/>
              <w:jc w:val="center"/>
              <w:rPr>
                <w:rFonts w:ascii="Arial" w:eastAsia="Malgun Gothic" w:hAnsi="Arial"/>
                <w:b/>
                <w:sz w:val="18"/>
              </w:rPr>
            </w:pPr>
            <w:r w:rsidRPr="003A794C">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5F8EA98D" w14:textId="77777777" w:rsidR="00CD274A" w:rsidRPr="003A794C" w:rsidRDefault="00CD274A" w:rsidP="0094533E">
            <w:pPr>
              <w:keepNext/>
              <w:keepLines/>
              <w:spacing w:after="0"/>
              <w:jc w:val="center"/>
              <w:rPr>
                <w:rFonts w:ascii="Arial" w:eastAsia="Malgun Gothic" w:hAnsi="Arial"/>
                <w:b/>
                <w:sz w:val="18"/>
              </w:rPr>
            </w:pPr>
            <w:r w:rsidRPr="003A794C">
              <w:rPr>
                <w:rFonts w:ascii="Arial" w:eastAsia="Malgun Gothic" w:hAnsi="Arial"/>
                <w:b/>
                <w:sz w:val="18"/>
              </w:rPr>
              <w:t>TPMI Index</w:t>
            </w:r>
          </w:p>
        </w:tc>
      </w:tr>
      <w:tr w:rsidR="00CD274A" w:rsidRPr="003A794C" w14:paraId="5FE3B622" w14:textId="77777777" w:rsidTr="0094533E">
        <w:trPr>
          <w:trHeight w:val="257"/>
          <w:jc w:val="center"/>
        </w:trPr>
        <w:tc>
          <w:tcPr>
            <w:tcW w:w="2529" w:type="dxa"/>
            <w:tcBorders>
              <w:top w:val="single" w:sz="4" w:space="0" w:color="auto"/>
              <w:left w:val="single" w:sz="4" w:space="0" w:color="auto"/>
              <w:bottom w:val="single" w:sz="4" w:space="0" w:color="auto"/>
              <w:right w:val="single" w:sz="4" w:space="0" w:color="auto"/>
            </w:tcBorders>
          </w:tcPr>
          <w:p w14:paraId="71F85CEA"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60116A07"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171D7379"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0</w:t>
            </w:r>
          </w:p>
        </w:tc>
      </w:tr>
      <w:tr w:rsidR="00CD274A" w:rsidRPr="003A794C" w14:paraId="0BF83DE3" w14:textId="77777777" w:rsidTr="0094533E">
        <w:trPr>
          <w:trHeight w:val="251"/>
          <w:jc w:val="center"/>
        </w:trPr>
        <w:tc>
          <w:tcPr>
            <w:tcW w:w="2529" w:type="dxa"/>
            <w:tcBorders>
              <w:top w:val="single" w:sz="4" w:space="0" w:color="auto"/>
              <w:left w:val="single" w:sz="4" w:space="0" w:color="auto"/>
              <w:bottom w:val="single" w:sz="4" w:space="0" w:color="auto"/>
              <w:right w:val="single" w:sz="4" w:space="0" w:color="auto"/>
            </w:tcBorders>
          </w:tcPr>
          <w:p w14:paraId="3DCF13A3"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4C313386"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16927752"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1</w:t>
            </w:r>
          </w:p>
        </w:tc>
      </w:tr>
    </w:tbl>
    <w:p w14:paraId="4D6AF0AD" w14:textId="77777777" w:rsidR="00CD274A" w:rsidRPr="003A794C" w:rsidRDefault="00CD274A" w:rsidP="00274EA2">
      <w:pPr>
        <w:rPr>
          <w:rFonts w:eastAsia="Malgun Gothic"/>
        </w:rPr>
      </w:pPr>
    </w:p>
    <w:p w14:paraId="1A9FF411" w14:textId="77777777" w:rsidR="00CD274A" w:rsidRPr="003A794C" w:rsidRDefault="00CD274A" w:rsidP="00274EA2">
      <w:pPr>
        <w:keepNext/>
        <w:keepLines/>
        <w:spacing w:before="120"/>
        <w:ind w:left="1134" w:hanging="1134"/>
        <w:outlineLvl w:val="2"/>
        <w:rPr>
          <w:rFonts w:ascii="Arial" w:eastAsia="Malgun Gothic" w:hAnsi="Arial"/>
          <w:sz w:val="28"/>
        </w:rPr>
      </w:pPr>
      <w:bookmarkStart w:id="341" w:name="_Toc21339443"/>
      <w:bookmarkStart w:id="342" w:name="_Toc29804660"/>
      <w:bookmarkStart w:id="343" w:name="_Toc36548230"/>
      <w:bookmarkStart w:id="344" w:name="_Toc37253448"/>
      <w:bookmarkStart w:id="345" w:name="_Toc37253780"/>
      <w:bookmarkStart w:id="346" w:name="_Toc37321549"/>
      <w:bookmarkStart w:id="347" w:name="_Toc37322734"/>
      <w:bookmarkStart w:id="348" w:name="_Toc45889602"/>
      <w:bookmarkStart w:id="349" w:name="_Toc52203794"/>
      <w:bookmarkStart w:id="350" w:name="_Toc53172584"/>
      <w:bookmarkStart w:id="351" w:name="_Toc61118351"/>
      <w:r w:rsidRPr="003A794C">
        <w:rPr>
          <w:rFonts w:ascii="Arial" w:eastAsia="Malgun Gothic" w:hAnsi="Arial"/>
          <w:sz w:val="28"/>
        </w:rPr>
        <w:t>6.4D.1</w:t>
      </w:r>
      <w:r w:rsidRPr="003A794C">
        <w:rPr>
          <w:rFonts w:ascii="Arial" w:eastAsia="Malgun Gothic" w:hAnsi="Arial"/>
          <w:sz w:val="28"/>
        </w:rPr>
        <w:tab/>
        <w:t>Frequency error for UL MIMO</w:t>
      </w:r>
      <w:bookmarkEnd w:id="341"/>
      <w:bookmarkEnd w:id="342"/>
      <w:bookmarkEnd w:id="343"/>
      <w:bookmarkEnd w:id="344"/>
      <w:bookmarkEnd w:id="345"/>
      <w:bookmarkEnd w:id="346"/>
      <w:bookmarkEnd w:id="347"/>
      <w:bookmarkEnd w:id="348"/>
      <w:bookmarkEnd w:id="349"/>
      <w:bookmarkEnd w:id="350"/>
      <w:bookmarkEnd w:id="351"/>
    </w:p>
    <w:p w14:paraId="0562F424" w14:textId="77777777" w:rsidR="00CD274A" w:rsidRPr="003A794C" w:rsidRDefault="00CD274A" w:rsidP="00274EA2">
      <w:pPr>
        <w:rPr>
          <w:rFonts w:eastAsia="Malgun Gothic"/>
        </w:rPr>
      </w:pPr>
      <w:bookmarkStart w:id="352" w:name="_Toc21339444"/>
      <w:ins w:id="353" w:author="Qualcomm" w:date="2021-01-13T09:22:00Z">
        <w:r w:rsidRPr="005C7142">
          <w:t>For UEs configured for 2-layer transmission as well as UEs configured for single layer uplink full power transmission (</w:t>
        </w:r>
        <w:proofErr w:type="spellStart"/>
        <w:r w:rsidRPr="005C7142">
          <w:t>ULFPTx</w:t>
        </w:r>
        <w:proofErr w:type="spellEnd"/>
        <w:r w:rsidRPr="005C7142">
          <w:t>)</w:t>
        </w:r>
      </w:ins>
      <w:del w:id="354" w:author="Qualcomm" w:date="2021-01-13T09:22:00Z">
        <w:r w:rsidRPr="003A794C" w:rsidDel="00030BBF">
          <w:rPr>
            <w:rFonts w:eastAsia="Malgun Gothic"/>
          </w:rPr>
          <w:delText>For a UE supporting UL MIMO</w:delText>
        </w:r>
      </w:del>
      <w:r w:rsidRPr="003A794C">
        <w:rPr>
          <w:rFonts w:eastAsia="Malgun Gothic"/>
        </w:rPr>
        <w:t xml:space="preserve">, </w:t>
      </w:r>
      <w:r w:rsidRPr="003A794C">
        <w:rPr>
          <w:rFonts w:eastAsia="Malgun Gothic"/>
          <w:bCs/>
          <w:color w:val="000000"/>
        </w:rPr>
        <w:t>the UE basic measurement interval of modulated carrier frequency is 1 slot. The mean value of basic measurements of</w:t>
      </w:r>
      <w:r w:rsidRPr="003A794C">
        <w:rPr>
          <w:rFonts w:eastAsia="Malgun Gothic"/>
        </w:rPr>
        <w:t xml:space="preserve"> UE modulated carrier frequency at each layer shall be accurate to within ± 0.1 PPM observed over a period of 1ms of cumulated measurement </w:t>
      </w:r>
      <w:proofErr w:type="spellStart"/>
      <w:r w:rsidRPr="003A794C">
        <w:rPr>
          <w:rFonts w:eastAsia="Malgun Gothic"/>
        </w:rPr>
        <w:t>intevals</w:t>
      </w:r>
      <w:proofErr w:type="spellEnd"/>
      <w:r w:rsidRPr="003A794C">
        <w:rPr>
          <w:rFonts w:eastAsia="Malgun Gothic"/>
        </w:rPr>
        <w:t xml:space="preserve"> compared to the carrier frequency received from the NR Node B.</w:t>
      </w:r>
    </w:p>
    <w:p w14:paraId="403CB2E3" w14:textId="77777777" w:rsidR="00CD274A" w:rsidRPr="003A794C" w:rsidRDefault="00CD274A" w:rsidP="00274EA2">
      <w:pPr>
        <w:keepNext/>
        <w:keepLines/>
        <w:spacing w:before="120"/>
        <w:ind w:left="1134" w:hanging="1134"/>
        <w:outlineLvl w:val="2"/>
        <w:rPr>
          <w:rFonts w:ascii="Arial" w:eastAsia="Malgun Gothic" w:hAnsi="Arial"/>
          <w:sz w:val="28"/>
        </w:rPr>
      </w:pPr>
      <w:bookmarkStart w:id="355" w:name="_Toc29804661"/>
      <w:bookmarkStart w:id="356" w:name="_Toc36548231"/>
      <w:bookmarkStart w:id="357" w:name="_Toc37253449"/>
      <w:bookmarkStart w:id="358" w:name="_Toc37253781"/>
      <w:bookmarkStart w:id="359" w:name="_Toc37321550"/>
      <w:bookmarkStart w:id="360" w:name="_Toc37322735"/>
      <w:bookmarkStart w:id="361" w:name="_Toc45889603"/>
      <w:bookmarkStart w:id="362" w:name="_Toc52203795"/>
      <w:bookmarkStart w:id="363" w:name="_Toc53172585"/>
      <w:bookmarkStart w:id="364" w:name="_Toc61118352"/>
      <w:r w:rsidRPr="003A794C">
        <w:rPr>
          <w:rFonts w:ascii="Arial" w:eastAsia="Malgun Gothic" w:hAnsi="Arial"/>
          <w:sz w:val="28"/>
        </w:rPr>
        <w:t>6.4D.2</w:t>
      </w:r>
      <w:r w:rsidRPr="003A794C">
        <w:rPr>
          <w:rFonts w:ascii="Arial" w:eastAsia="Malgun Gothic" w:hAnsi="Arial"/>
          <w:sz w:val="28"/>
        </w:rPr>
        <w:tab/>
        <w:t>Transmit modulation quality for UL MIMO</w:t>
      </w:r>
      <w:bookmarkEnd w:id="352"/>
      <w:bookmarkEnd w:id="355"/>
      <w:bookmarkEnd w:id="356"/>
      <w:bookmarkEnd w:id="357"/>
      <w:bookmarkEnd w:id="358"/>
      <w:bookmarkEnd w:id="359"/>
      <w:bookmarkEnd w:id="360"/>
      <w:bookmarkEnd w:id="361"/>
      <w:bookmarkEnd w:id="362"/>
      <w:bookmarkEnd w:id="363"/>
      <w:bookmarkEnd w:id="364"/>
    </w:p>
    <w:p w14:paraId="73A795F0" w14:textId="77777777" w:rsidR="00CD274A" w:rsidRPr="003A794C" w:rsidRDefault="00CD274A" w:rsidP="00274EA2">
      <w:pPr>
        <w:rPr>
          <w:rFonts w:eastAsia="Malgun Gothic"/>
        </w:rPr>
      </w:pPr>
      <w:ins w:id="365" w:author="Qualcomm" w:date="2021-01-13T09:22:00Z">
        <w:r w:rsidRPr="005C7142">
          <w:t>For UEs configured for 2-layer transmission as well as UEs configured for single layer uplink full power transmission (</w:t>
        </w:r>
        <w:proofErr w:type="spellStart"/>
        <w:r w:rsidRPr="005C7142">
          <w:t>ULFPTx</w:t>
        </w:r>
        <w:proofErr w:type="spellEnd"/>
        <w:r w:rsidRPr="005C7142">
          <w:t>)</w:t>
        </w:r>
      </w:ins>
      <w:del w:id="366" w:author="Qualcomm" w:date="2021-01-13T09:22:00Z">
        <w:r w:rsidRPr="003A794C" w:rsidDel="00030BBF">
          <w:rPr>
            <w:rFonts w:eastAsia="Malgun Gothic"/>
          </w:rPr>
          <w:delText>For UE supporting UL MIMO</w:delText>
        </w:r>
      </w:del>
      <w:r w:rsidRPr="003A794C">
        <w:rPr>
          <w:rFonts w:eastAsia="Malgun Gothic"/>
        </w:rPr>
        <w:t>, the transmit modulation quality requirements are specified at each layer separately.</w:t>
      </w:r>
    </w:p>
    <w:p w14:paraId="7F301278" w14:textId="77777777" w:rsidR="00CD274A" w:rsidRPr="003A794C" w:rsidRDefault="00CD274A" w:rsidP="00274EA2">
      <w:pPr>
        <w:rPr>
          <w:rFonts w:eastAsia="Malgun Gothic"/>
        </w:rPr>
      </w:pPr>
      <w:r w:rsidRPr="003A794C">
        <w:rPr>
          <w:rFonts w:eastAsia="Malgun Gothic"/>
        </w:rPr>
        <w:t>The transmit modulation quality requirements are specified in terms of:</w:t>
      </w:r>
    </w:p>
    <w:p w14:paraId="72417037" w14:textId="77777777" w:rsidR="00CD274A" w:rsidRPr="003A794C" w:rsidRDefault="00CD274A" w:rsidP="00274EA2">
      <w:pPr>
        <w:ind w:left="568" w:hanging="284"/>
        <w:rPr>
          <w:rFonts w:eastAsia="Malgun Gothic"/>
        </w:rPr>
      </w:pPr>
      <w:r w:rsidRPr="003A794C">
        <w:rPr>
          <w:rFonts w:eastAsia="Malgun Gothic"/>
        </w:rPr>
        <w:tab/>
        <w:t>Error Vector Magnitude (EVM) for the allocated resource blocks (RBs)</w:t>
      </w:r>
    </w:p>
    <w:p w14:paraId="537ADA1A" w14:textId="77777777" w:rsidR="00CD274A" w:rsidRPr="003A794C" w:rsidRDefault="00CD274A" w:rsidP="00274EA2">
      <w:pPr>
        <w:ind w:left="568" w:hanging="284"/>
        <w:rPr>
          <w:rFonts w:eastAsia="Malgun Gothic"/>
        </w:rPr>
      </w:pPr>
      <w:r w:rsidRPr="003A794C">
        <w:rPr>
          <w:rFonts w:eastAsia="Malgun Gothic"/>
        </w:rPr>
        <w:tab/>
        <w:t>EVM equalizer spectrum flatness derived from the equalizer coefficients generated by the EVM measurement process</w:t>
      </w:r>
    </w:p>
    <w:p w14:paraId="2B0DF57B" w14:textId="77777777" w:rsidR="00CD274A" w:rsidRPr="003A794C" w:rsidRDefault="00CD274A" w:rsidP="00274EA2">
      <w:pPr>
        <w:ind w:left="568" w:hanging="284"/>
        <w:rPr>
          <w:rFonts w:eastAsia="Malgun Gothic"/>
        </w:rPr>
      </w:pPr>
      <w:r w:rsidRPr="003A794C">
        <w:rPr>
          <w:rFonts w:eastAsia="Malgun Gothic"/>
        </w:rPr>
        <w:tab/>
        <w:t>Carrier leakage (caused by IQ offset)</w:t>
      </w:r>
    </w:p>
    <w:p w14:paraId="518F47F3" w14:textId="77777777" w:rsidR="00CD274A" w:rsidRPr="003A794C" w:rsidRDefault="00CD274A" w:rsidP="00274EA2">
      <w:pPr>
        <w:ind w:left="568" w:hanging="284"/>
        <w:rPr>
          <w:rFonts w:eastAsia="Malgun Gothic"/>
        </w:rPr>
      </w:pPr>
      <w:r w:rsidRPr="003A794C">
        <w:rPr>
          <w:rFonts w:eastAsia="Malgun Gothic"/>
        </w:rPr>
        <w:tab/>
        <w:t>In-band emissions for the non-allocated RB</w:t>
      </w:r>
    </w:p>
    <w:p w14:paraId="00C80E12" w14:textId="77777777" w:rsidR="00CD274A" w:rsidRPr="003A794C" w:rsidRDefault="00CD274A" w:rsidP="00274EA2">
      <w:pPr>
        <w:rPr>
          <w:rFonts w:eastAsia="Malgun Gothic"/>
        </w:rPr>
      </w:pPr>
      <w:bookmarkStart w:id="367" w:name="_Toc21339445"/>
      <w:bookmarkStart w:id="368" w:name="_Toc29804662"/>
      <w:bookmarkStart w:id="369" w:name="_Toc36548232"/>
      <w:bookmarkStart w:id="370" w:name="_Toc37253450"/>
      <w:bookmarkStart w:id="371" w:name="_Toc37253782"/>
      <w:bookmarkStart w:id="372" w:name="_Toc37321551"/>
      <w:bookmarkStart w:id="373" w:name="_Toc37322736"/>
      <w:bookmarkStart w:id="374" w:name="_Toc45889604"/>
      <w:bookmarkStart w:id="375" w:name="_Toc52203796"/>
      <w:bookmarkStart w:id="376" w:name="_Toc53172586"/>
      <w:r w:rsidRPr="003A794C">
        <w:rPr>
          <w:rFonts w:eastAsia="Malgun Gothic"/>
          <w:lang w:eastAsia="ja-JP"/>
        </w:rPr>
        <w:t xml:space="preserve">In case the parameter 3300 or 3301 is reported from UE via the parameter </w:t>
      </w:r>
      <w:proofErr w:type="spellStart"/>
      <w:r w:rsidRPr="003A794C">
        <w:rPr>
          <w:rFonts w:eastAsia="Malgun Gothic"/>
          <w:i/>
          <w:lang w:eastAsia="ja-JP"/>
        </w:rPr>
        <w:t>txDirectCurrentLocation</w:t>
      </w:r>
      <w:proofErr w:type="spellEnd"/>
      <w:r w:rsidRPr="003A794C">
        <w:rPr>
          <w:rFonts w:eastAsia="Malgun Gothic"/>
          <w:lang w:eastAsia="ja-JP"/>
        </w:rPr>
        <w:t xml:space="preserve"> in </w:t>
      </w:r>
      <w:proofErr w:type="spellStart"/>
      <w:r w:rsidRPr="003A794C">
        <w:rPr>
          <w:rFonts w:eastAsia="Malgun Gothic"/>
          <w:i/>
        </w:rPr>
        <w:t>UplinkTxDirectCurrentList</w:t>
      </w:r>
      <w:proofErr w:type="spellEnd"/>
      <w:r w:rsidRPr="003A794C">
        <w:rPr>
          <w:rFonts w:eastAsia="Malgun Gothic"/>
          <w:lang w:eastAsia="ja-JP"/>
        </w:rPr>
        <w:t xml:space="preserve"> IE</w:t>
      </w:r>
      <w:r w:rsidRPr="003A794C">
        <w:rPr>
          <w:rFonts w:eastAsia="Malgun Gothic" w:hint="eastAsia"/>
          <w:lang w:eastAsia="ja-JP"/>
        </w:rPr>
        <w:t xml:space="preserve"> </w:t>
      </w:r>
      <w:r w:rsidRPr="003A794C">
        <w:rPr>
          <w:rFonts w:eastAsia="Malgun Gothic"/>
          <w:lang w:val="en-US"/>
        </w:rPr>
        <w:t>(as defined in TS 38.331</w:t>
      </w:r>
      <w:r w:rsidRPr="003A794C">
        <w:rPr>
          <w:rFonts w:eastAsia="Malgun Gothic"/>
        </w:rPr>
        <w:t> [13]</w:t>
      </w:r>
      <w:r w:rsidRPr="003A794C">
        <w:rPr>
          <w:rFonts w:eastAsia="Malgun Gothic"/>
          <w:lang w:val="en-US"/>
        </w:rPr>
        <w:t>)</w:t>
      </w:r>
      <w:r w:rsidRPr="003A794C">
        <w:rPr>
          <w:rFonts w:eastAsia="Malgun Gothic"/>
          <w:lang w:eastAsia="ja-JP"/>
        </w:rPr>
        <w:t xml:space="preserve">, carrier leakage measurement </w:t>
      </w:r>
      <w:r w:rsidRPr="003A794C">
        <w:rPr>
          <w:rFonts w:eastAsia="Malgun Gothic" w:hint="eastAsia"/>
          <w:lang w:eastAsia="ja-JP"/>
        </w:rPr>
        <w:t xml:space="preserve">requirement in clause 6.4D.2.2 and 6.4D.2.3 </w:t>
      </w:r>
      <w:r w:rsidRPr="003A794C">
        <w:rPr>
          <w:rFonts w:eastAsia="Malgun Gothic"/>
          <w:lang w:eastAsia="ja-JP"/>
        </w:rPr>
        <w:t xml:space="preserve">shall be </w:t>
      </w:r>
      <w:r w:rsidRPr="003A794C">
        <w:rPr>
          <w:rFonts w:eastAsia="Malgun Gothic" w:hint="eastAsia"/>
          <w:lang w:eastAsia="ja-JP"/>
        </w:rPr>
        <w:t>waived</w:t>
      </w:r>
      <w:r w:rsidRPr="003A794C">
        <w:rPr>
          <w:rFonts w:eastAsia="Malgun Gothic"/>
          <w:lang w:eastAsia="ja-JP"/>
        </w:rPr>
        <w:t xml:space="preserve">, and the RF correction </w:t>
      </w:r>
      <w:proofErr w:type="gramStart"/>
      <w:r w:rsidRPr="003A794C">
        <w:rPr>
          <w:rFonts w:eastAsia="Malgun Gothic"/>
          <w:lang w:eastAsia="ja-JP"/>
        </w:rPr>
        <w:t>with regard to</w:t>
      </w:r>
      <w:proofErr w:type="gramEnd"/>
      <w:r w:rsidRPr="003A794C">
        <w:rPr>
          <w:rFonts w:eastAsia="Malgun Gothic"/>
          <w:lang w:eastAsia="ja-JP"/>
        </w:rPr>
        <w:t xml:space="preserve"> the carrier leakage and IQ image </w:t>
      </w:r>
      <w:r w:rsidRPr="003A794C">
        <w:rPr>
          <w:rFonts w:eastAsia="Malgun Gothic" w:hint="eastAsia"/>
          <w:lang w:eastAsia="ja-JP"/>
        </w:rPr>
        <w:t>shall be</w:t>
      </w:r>
      <w:r w:rsidRPr="003A794C">
        <w:rPr>
          <w:rFonts w:eastAsia="Malgun Gothic"/>
          <w:lang w:eastAsia="ja-JP"/>
        </w:rPr>
        <w:t xml:space="preserve"> omitted during the calculation of transmit modulation quality.</w:t>
      </w:r>
    </w:p>
    <w:p w14:paraId="15D08562" w14:textId="77777777" w:rsidR="00CD274A" w:rsidRPr="003A794C" w:rsidRDefault="00CD274A" w:rsidP="00274EA2">
      <w:pPr>
        <w:keepNext/>
        <w:keepLines/>
        <w:spacing w:before="120"/>
        <w:ind w:left="1134" w:hanging="1134"/>
        <w:outlineLvl w:val="2"/>
        <w:rPr>
          <w:rFonts w:ascii="Arial" w:eastAsia="Malgun Gothic" w:hAnsi="Arial"/>
          <w:sz w:val="28"/>
        </w:rPr>
      </w:pPr>
      <w:bookmarkStart w:id="377" w:name="_Toc61118353"/>
      <w:r w:rsidRPr="003A794C">
        <w:rPr>
          <w:rFonts w:ascii="Arial" w:eastAsia="Malgun Gothic" w:hAnsi="Arial"/>
          <w:sz w:val="28"/>
        </w:rPr>
        <w:t>6.4D.3</w:t>
      </w:r>
      <w:r w:rsidRPr="003A794C">
        <w:rPr>
          <w:rFonts w:ascii="Arial" w:eastAsia="Malgun Gothic" w:hAnsi="Arial"/>
          <w:sz w:val="28"/>
        </w:rPr>
        <w:tab/>
        <w:t>Time alignment error for UL MIMO</w:t>
      </w:r>
      <w:bookmarkEnd w:id="367"/>
      <w:bookmarkEnd w:id="368"/>
      <w:bookmarkEnd w:id="369"/>
      <w:bookmarkEnd w:id="370"/>
      <w:bookmarkEnd w:id="371"/>
      <w:bookmarkEnd w:id="372"/>
      <w:bookmarkEnd w:id="373"/>
      <w:bookmarkEnd w:id="374"/>
      <w:bookmarkEnd w:id="375"/>
      <w:bookmarkEnd w:id="376"/>
      <w:bookmarkEnd w:id="377"/>
    </w:p>
    <w:p w14:paraId="7B99C6F5" w14:textId="77777777" w:rsidR="00CD274A" w:rsidRPr="003A794C" w:rsidRDefault="00CD274A" w:rsidP="00274EA2">
      <w:pPr>
        <w:rPr>
          <w:rFonts w:eastAsia="Malgun Gothic"/>
        </w:rPr>
      </w:pPr>
      <w:ins w:id="378" w:author="The Qualcomm User" w:date="2021-01-15T09:10:00Z">
        <w:r w:rsidRPr="005C7142">
          <w:t>For UEs configured for 2-layer transmission as well as UEs configured for single layer uplink full power transmission (</w:t>
        </w:r>
        <w:proofErr w:type="spellStart"/>
        <w:r w:rsidRPr="005C7142">
          <w:t>ULFPTx</w:t>
        </w:r>
        <w:proofErr w:type="spellEnd"/>
        <w:r w:rsidRPr="005C7142">
          <w:t>)</w:t>
        </w:r>
      </w:ins>
      <w:del w:id="379" w:author="The Qualcomm User" w:date="2021-01-15T09:10:00Z">
        <w:r w:rsidRPr="003A794C" w:rsidDel="00A4207A">
          <w:rPr>
            <w:rFonts w:eastAsia="Malgun Gothic"/>
          </w:rPr>
          <w:delText>For a UE with multiple physical antenna ports supporting UL MIMO</w:delText>
        </w:r>
      </w:del>
      <w:r w:rsidRPr="003A794C">
        <w:rPr>
          <w:rFonts w:eastAsia="Malgun Gothic"/>
        </w:rPr>
        <w:t>, this requirement applies to frame timing differences between transmissions on multiple physical antenna ports in the codebook transmission scheme.</w:t>
      </w:r>
    </w:p>
    <w:p w14:paraId="55729FD9" w14:textId="77777777" w:rsidR="00CD274A" w:rsidRPr="003A794C" w:rsidRDefault="00CD274A" w:rsidP="00274EA2">
      <w:pPr>
        <w:rPr>
          <w:rFonts w:eastAsia="Malgun Gothic"/>
        </w:rPr>
      </w:pPr>
      <w:r w:rsidRPr="003A794C">
        <w:rPr>
          <w:rFonts w:eastAsia="Malgun Gothic"/>
        </w:rPr>
        <w:t>The time alignment error (TAE) is defined as the average frame timing difference between any two transmissions on different physical antenna ports.</w:t>
      </w:r>
    </w:p>
    <w:p w14:paraId="296B2D36" w14:textId="77777777" w:rsidR="00CD274A" w:rsidRPr="003A794C" w:rsidRDefault="00CD274A" w:rsidP="00274EA2">
      <w:pPr>
        <w:rPr>
          <w:rFonts w:eastAsia="Malgun Gothic"/>
        </w:rPr>
      </w:pPr>
      <w:r w:rsidRPr="003A794C">
        <w:rPr>
          <w:rFonts w:eastAsia="Malgun Gothic"/>
        </w:rPr>
        <w:t>For a UE with multiple physical antenna ports, the Time Alignment Error (TAE) shall not exceed 130 ns.</w:t>
      </w:r>
    </w:p>
    <w:p w14:paraId="0FB2413E" w14:textId="77777777" w:rsidR="00CD274A" w:rsidRPr="003A794C" w:rsidRDefault="00CD274A" w:rsidP="00274EA2">
      <w:pPr>
        <w:keepNext/>
        <w:keepLines/>
        <w:spacing w:before="120"/>
        <w:ind w:left="1134" w:hanging="1134"/>
        <w:outlineLvl w:val="2"/>
        <w:rPr>
          <w:rFonts w:ascii="Arial" w:eastAsia="Malgun Gothic" w:hAnsi="Arial"/>
          <w:sz w:val="28"/>
        </w:rPr>
      </w:pPr>
      <w:bookmarkStart w:id="380" w:name="_Toc21339446"/>
      <w:bookmarkStart w:id="381" w:name="_Toc29804663"/>
      <w:bookmarkStart w:id="382" w:name="_Toc36548233"/>
      <w:bookmarkStart w:id="383" w:name="_Toc37253451"/>
      <w:bookmarkStart w:id="384" w:name="_Toc37253783"/>
      <w:bookmarkStart w:id="385" w:name="_Toc37321552"/>
      <w:bookmarkStart w:id="386" w:name="_Toc37322737"/>
      <w:bookmarkStart w:id="387" w:name="_Toc45889605"/>
      <w:bookmarkStart w:id="388" w:name="_Toc52203797"/>
      <w:bookmarkStart w:id="389" w:name="_Toc53172587"/>
      <w:bookmarkStart w:id="390" w:name="_Toc61118354"/>
      <w:bookmarkStart w:id="391" w:name="_Hlk528918230"/>
      <w:r w:rsidRPr="003A794C">
        <w:rPr>
          <w:rFonts w:ascii="Arial" w:eastAsia="Malgun Gothic" w:hAnsi="Arial"/>
          <w:sz w:val="28"/>
        </w:rPr>
        <w:lastRenderedPageBreak/>
        <w:t>6.4D.4</w:t>
      </w:r>
      <w:r w:rsidRPr="003A794C">
        <w:rPr>
          <w:rFonts w:ascii="Arial" w:eastAsia="Malgun Gothic" w:hAnsi="Arial"/>
          <w:sz w:val="28"/>
        </w:rPr>
        <w:tab/>
        <w:t>Requirements for coherent UL MIMO</w:t>
      </w:r>
      <w:bookmarkEnd w:id="380"/>
      <w:bookmarkEnd w:id="381"/>
      <w:bookmarkEnd w:id="382"/>
      <w:bookmarkEnd w:id="383"/>
      <w:bookmarkEnd w:id="384"/>
      <w:bookmarkEnd w:id="385"/>
      <w:bookmarkEnd w:id="386"/>
      <w:bookmarkEnd w:id="387"/>
      <w:bookmarkEnd w:id="388"/>
      <w:bookmarkEnd w:id="389"/>
      <w:bookmarkEnd w:id="390"/>
    </w:p>
    <w:p w14:paraId="447DAC15" w14:textId="77777777" w:rsidR="00CD274A" w:rsidRPr="003A794C" w:rsidRDefault="00CD274A" w:rsidP="00274EA2">
      <w:pPr>
        <w:rPr>
          <w:rFonts w:eastAsia="Malgun Gothic"/>
        </w:rPr>
      </w:pPr>
      <w:ins w:id="392" w:author="The Qualcomm User" w:date="2021-01-15T09:10:00Z">
        <w:r w:rsidRPr="005C7142">
          <w:t xml:space="preserve">For UEs configured </w:t>
        </w:r>
      </w:ins>
      <w:ins w:id="393" w:author="The Qualcomm User" w:date="2021-01-15T10:32:00Z">
        <w:r>
          <w:t xml:space="preserve">with coherent UL MIMO TPMI </w:t>
        </w:r>
      </w:ins>
      <w:ins w:id="394" w:author="The Qualcomm User" w:date="2021-01-15T09:10:00Z">
        <w:r w:rsidRPr="005C7142">
          <w:t xml:space="preserve">for </w:t>
        </w:r>
      </w:ins>
      <w:ins w:id="395" w:author="The Qualcomm User" w:date="2021-01-15T10:32:00Z">
        <w:r>
          <w:t xml:space="preserve">either </w:t>
        </w:r>
      </w:ins>
      <w:ins w:id="396" w:author="The Qualcomm User" w:date="2021-01-15T09:10:00Z">
        <w:r w:rsidRPr="005C7142">
          <w:t xml:space="preserve">2-layer transmission </w:t>
        </w:r>
      </w:ins>
      <w:ins w:id="397" w:author="The Qualcomm User" w:date="2021-01-15T10:32:00Z">
        <w:r>
          <w:t>or</w:t>
        </w:r>
      </w:ins>
      <w:ins w:id="398" w:author="The Qualcomm User" w:date="2021-01-15T09:10:00Z">
        <w:r w:rsidRPr="005C7142">
          <w:t xml:space="preserve"> single layer uplink full power transmission (</w:t>
        </w:r>
        <w:proofErr w:type="spellStart"/>
        <w:r w:rsidRPr="005C7142">
          <w:t>ULFPTx</w:t>
        </w:r>
        <w:proofErr w:type="spellEnd"/>
        <w:r w:rsidRPr="005C7142">
          <w:t>)</w:t>
        </w:r>
      </w:ins>
      <w:del w:id="399" w:author="The Qualcomm User" w:date="2021-01-15T09:10:00Z">
        <w:r w:rsidRPr="003A794C" w:rsidDel="00A4207A">
          <w:rPr>
            <w:rFonts w:eastAsia="Malgun Gothic"/>
          </w:rPr>
          <w:delText>For coherent UL MIMO</w:delText>
        </w:r>
      </w:del>
      <w:r w:rsidRPr="003A794C">
        <w:rPr>
          <w:rFonts w:eastAsia="Malgun Gothic"/>
        </w:rPr>
        <w:t xml:space="preserve">,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3A794C">
        <w:rPr>
          <w:rFonts w:eastAsia="Malgun Gothic"/>
          <w:lang w:val="en-US"/>
        </w:rPr>
        <w:t>The requirements in Table 6.4D.4-1 apply</w:t>
      </w:r>
      <w:r w:rsidRPr="003A794C">
        <w:rPr>
          <w:rFonts w:eastAsia="Malgun Gothic"/>
        </w:rPr>
        <w:t xml:space="preserve"> when the UL transmission power at each physical antenna port is larger than 0 dBm </w:t>
      </w:r>
      <w:r w:rsidRPr="003A794C">
        <w:rPr>
          <w:rFonts w:eastAsia="Malgun Gothic"/>
          <w:lang w:val="en-US"/>
        </w:rPr>
        <w:t>for SRS transmission and for the duration of time window</w:t>
      </w:r>
      <w:r w:rsidRPr="003A794C">
        <w:rPr>
          <w:rFonts w:eastAsia="Malgun Gothic"/>
        </w:rPr>
        <w:t xml:space="preserve">. The requirement is verified with the test metric of EIRP (Link=TX Beam peak direction, </w:t>
      </w:r>
      <w:proofErr w:type="spellStart"/>
      <w:r w:rsidRPr="003A794C">
        <w:rPr>
          <w:rFonts w:eastAsia="Malgun Gothic"/>
        </w:rPr>
        <w:t>Meas</w:t>
      </w:r>
      <w:proofErr w:type="spellEnd"/>
      <w:r w:rsidRPr="003A794C">
        <w:rPr>
          <w:rFonts w:eastAsia="Malgun Gothic"/>
        </w:rPr>
        <w:t>=Link angle).</w:t>
      </w:r>
    </w:p>
    <w:p w14:paraId="243F8330" w14:textId="77777777" w:rsidR="00CD274A" w:rsidRPr="003A794C" w:rsidRDefault="00CD274A" w:rsidP="00274EA2">
      <w:pPr>
        <w:keepNext/>
        <w:keepLines/>
        <w:spacing w:before="60"/>
        <w:jc w:val="center"/>
        <w:rPr>
          <w:rFonts w:ascii="Arial" w:eastAsia="Malgun Gothic" w:hAnsi="Arial"/>
          <w:b/>
        </w:rPr>
      </w:pPr>
      <w:r w:rsidRPr="003A794C">
        <w:rPr>
          <w:rFonts w:ascii="Arial" w:eastAsia="Malgun Gothic" w:hAnsi="Arial"/>
          <w:b/>
        </w:rPr>
        <w:t xml:space="preserve">Table 6.4D.4-1: Maximum allowable difference of relative phase and power errors </w:t>
      </w:r>
      <w:proofErr w:type="gramStart"/>
      <w:r w:rsidRPr="003A794C">
        <w:rPr>
          <w:rFonts w:ascii="Arial" w:eastAsia="Malgun Gothic" w:hAnsi="Arial"/>
          <w:b/>
        </w:rPr>
        <w:t>in a given</w:t>
      </w:r>
      <w:proofErr w:type="gramEnd"/>
      <w:r w:rsidRPr="003A794C">
        <w:rPr>
          <w:rFonts w:ascii="Arial" w:eastAsia="Malgun Gothic" w:hAnsi="Arial"/>
          <w:b/>
        </w:rPr>
        <w:t xml:space="preserve">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CD274A" w:rsidRPr="003A794C" w14:paraId="588C0ABF" w14:textId="77777777" w:rsidTr="0094533E">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988EF2" w14:textId="77777777" w:rsidR="00CD274A" w:rsidRPr="003A794C" w:rsidRDefault="00CD274A" w:rsidP="0094533E">
            <w:pPr>
              <w:keepNext/>
              <w:keepLines/>
              <w:spacing w:after="0"/>
              <w:jc w:val="center"/>
              <w:rPr>
                <w:rFonts w:ascii="Arial" w:eastAsia="Malgun Gothic" w:hAnsi="Arial"/>
                <w:b/>
                <w:sz w:val="18"/>
              </w:rPr>
            </w:pPr>
            <w:r w:rsidRPr="003A794C">
              <w:rPr>
                <w:rFonts w:ascii="Arial" w:eastAsia="Malgun Gothic" w:hAnsi="Arial"/>
                <w:b/>
                <w:sz w:val="18"/>
              </w:rPr>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B0B0D4" w14:textId="77777777" w:rsidR="00CD274A" w:rsidRPr="003A794C" w:rsidRDefault="00CD274A" w:rsidP="0094533E">
            <w:pPr>
              <w:keepNext/>
              <w:keepLines/>
              <w:spacing w:after="0"/>
              <w:jc w:val="center"/>
              <w:rPr>
                <w:rFonts w:ascii="Arial" w:eastAsia="Malgun Gothic" w:hAnsi="Arial"/>
                <w:b/>
                <w:sz w:val="18"/>
              </w:rPr>
            </w:pPr>
            <w:r w:rsidRPr="003A794C">
              <w:rPr>
                <w:rFonts w:ascii="Arial" w:eastAsia="Malgun Gothic" w:hAnsi="Arial"/>
                <w:b/>
                <w:sz w:val="18"/>
              </w:rPr>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7CA9D4" w14:textId="77777777" w:rsidR="00CD274A" w:rsidRPr="003A794C" w:rsidRDefault="00CD274A" w:rsidP="0094533E">
            <w:pPr>
              <w:keepNext/>
              <w:keepLines/>
              <w:spacing w:after="0"/>
              <w:jc w:val="center"/>
              <w:rPr>
                <w:rFonts w:ascii="Arial" w:eastAsia="Malgun Gothic" w:hAnsi="Arial"/>
                <w:b/>
                <w:sz w:val="18"/>
              </w:rPr>
            </w:pPr>
            <w:r w:rsidRPr="003A794C">
              <w:rPr>
                <w:rFonts w:ascii="Arial" w:eastAsia="Malgun Gothic" w:hAnsi="Arial"/>
                <w:b/>
                <w:sz w:val="18"/>
              </w:rPr>
              <w:t>Time window</w:t>
            </w:r>
          </w:p>
        </w:tc>
      </w:tr>
      <w:tr w:rsidR="00CD274A" w:rsidRPr="003A794C" w14:paraId="12DDF772" w14:textId="77777777" w:rsidTr="0094533E">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852E56"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4F50C5"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DA3989" w14:textId="77777777" w:rsidR="00CD274A" w:rsidRPr="003A794C" w:rsidRDefault="00CD274A" w:rsidP="0094533E">
            <w:pPr>
              <w:keepNext/>
              <w:keepLines/>
              <w:spacing w:after="0"/>
              <w:jc w:val="center"/>
              <w:rPr>
                <w:rFonts w:ascii="Arial" w:eastAsia="Malgun Gothic" w:hAnsi="Arial"/>
                <w:sz w:val="18"/>
              </w:rPr>
            </w:pPr>
            <w:r w:rsidRPr="003A794C">
              <w:rPr>
                <w:rFonts w:ascii="Arial" w:eastAsia="Malgun Gothic" w:hAnsi="Arial"/>
                <w:sz w:val="18"/>
              </w:rPr>
              <w:t>20 msec</w:t>
            </w:r>
          </w:p>
        </w:tc>
      </w:tr>
    </w:tbl>
    <w:p w14:paraId="686A7D25" w14:textId="77777777" w:rsidR="00CD274A" w:rsidRPr="003A794C" w:rsidRDefault="00CD274A" w:rsidP="00274EA2">
      <w:pPr>
        <w:rPr>
          <w:rFonts w:eastAsia="Malgun Gothic"/>
        </w:rPr>
      </w:pPr>
    </w:p>
    <w:p w14:paraId="584FDF23" w14:textId="77777777" w:rsidR="00CD274A" w:rsidRPr="003A794C" w:rsidRDefault="00CD274A" w:rsidP="00274EA2">
      <w:pPr>
        <w:rPr>
          <w:rFonts w:eastAsia="Malgun Gothic"/>
          <w:lang w:val="en-US"/>
        </w:rPr>
      </w:pPr>
      <w:r w:rsidRPr="003A794C">
        <w:rPr>
          <w:rFonts w:eastAsia="Malgun Gothic"/>
          <w:lang w:val="en-US"/>
        </w:rPr>
        <w:t xml:space="preserve">The above requirements apply when </w:t>
      </w:r>
      <w:proofErr w:type="gramStart"/>
      <w:r w:rsidRPr="003A794C">
        <w:rPr>
          <w:rFonts w:eastAsia="Malgun Gothic"/>
          <w:lang w:val="en-US"/>
        </w:rPr>
        <w:t>all of</w:t>
      </w:r>
      <w:proofErr w:type="gramEnd"/>
      <w:r w:rsidRPr="003A794C">
        <w:rPr>
          <w:rFonts w:eastAsia="Malgun Gothic"/>
          <w:lang w:val="en-US"/>
        </w:rPr>
        <w:t xml:space="preserve"> the following conditions are met within the specified time window:</w:t>
      </w:r>
    </w:p>
    <w:p w14:paraId="0B3034BC" w14:textId="77777777" w:rsidR="00CD274A" w:rsidRPr="003A794C" w:rsidRDefault="00CD274A" w:rsidP="00274EA2">
      <w:pPr>
        <w:ind w:left="568" w:hanging="284"/>
        <w:rPr>
          <w:rFonts w:eastAsia="Malgun Gothic"/>
        </w:rPr>
      </w:pPr>
      <w:r w:rsidRPr="003A794C">
        <w:rPr>
          <w:rFonts w:eastAsia="Malgun Gothic"/>
        </w:rPr>
        <w:t>-</w:t>
      </w:r>
      <w:r w:rsidRPr="003A794C">
        <w:rPr>
          <w:rFonts w:eastAsia="Malgun Gothic"/>
        </w:rPr>
        <w:tab/>
        <w:t xml:space="preserve">UE is not </w:t>
      </w:r>
      <w:proofErr w:type="spellStart"/>
      <w:r w:rsidRPr="003A794C">
        <w:rPr>
          <w:rFonts w:eastAsia="Malgun Gothic"/>
        </w:rPr>
        <w:t>signaled</w:t>
      </w:r>
      <w:proofErr w:type="spellEnd"/>
      <w:r w:rsidRPr="003A794C">
        <w:rPr>
          <w:rFonts w:eastAsia="Malgun Gothic"/>
        </w:rPr>
        <w:t xml:space="preserve"> with a change in number of SRS ports in </w:t>
      </w:r>
      <w:r w:rsidRPr="003A794C">
        <w:rPr>
          <w:rFonts w:eastAsia="Malgun Gothic"/>
          <w:i/>
        </w:rPr>
        <w:t>SRS-config</w:t>
      </w:r>
      <w:r w:rsidRPr="003A794C">
        <w:rPr>
          <w:rFonts w:eastAsia="Malgun Gothic"/>
        </w:rPr>
        <w:t xml:space="preserve">, or a change in </w:t>
      </w:r>
      <w:r w:rsidRPr="003A794C">
        <w:rPr>
          <w:rFonts w:eastAsia="Malgun Gothic"/>
          <w:i/>
        </w:rPr>
        <w:t>PUSCH-config</w:t>
      </w:r>
    </w:p>
    <w:p w14:paraId="5363BCCE" w14:textId="77777777" w:rsidR="00CD274A" w:rsidRPr="003A794C" w:rsidRDefault="00CD274A" w:rsidP="00274EA2">
      <w:pPr>
        <w:ind w:left="568" w:hanging="284"/>
        <w:rPr>
          <w:rFonts w:eastAsia="Malgun Gothic"/>
        </w:rPr>
      </w:pPr>
      <w:r w:rsidRPr="003A794C">
        <w:rPr>
          <w:rFonts w:eastAsia="Malgun Gothic"/>
        </w:rPr>
        <w:t>-</w:t>
      </w:r>
      <w:r w:rsidRPr="003A794C">
        <w:rPr>
          <w:rFonts w:eastAsia="Malgun Gothic"/>
        </w:rPr>
        <w:tab/>
        <w:t>UE remains in DRX active time (UE does not enter DRX OFF time)</w:t>
      </w:r>
    </w:p>
    <w:p w14:paraId="344F00A1" w14:textId="77777777" w:rsidR="00CD274A" w:rsidRPr="003A794C" w:rsidRDefault="00CD274A" w:rsidP="00274EA2">
      <w:pPr>
        <w:ind w:left="568" w:hanging="284"/>
        <w:rPr>
          <w:rFonts w:eastAsia="Malgun Gothic"/>
        </w:rPr>
      </w:pPr>
      <w:r w:rsidRPr="003A794C">
        <w:rPr>
          <w:rFonts w:eastAsia="Malgun Gothic"/>
        </w:rPr>
        <w:t>-</w:t>
      </w:r>
      <w:r w:rsidRPr="003A794C">
        <w:rPr>
          <w:rFonts w:eastAsia="Malgun Gothic"/>
        </w:rPr>
        <w:tab/>
        <w:t>No measurement gap occurs</w:t>
      </w:r>
    </w:p>
    <w:p w14:paraId="55D7F981" w14:textId="77777777" w:rsidR="00CD274A" w:rsidRPr="004F1252" w:rsidRDefault="00CD274A" w:rsidP="00274EA2">
      <w:pPr>
        <w:pStyle w:val="B1"/>
        <w:rPr>
          <w:rFonts w:eastAsia="Malgun Gothic"/>
          <w:lang w:val="en-US"/>
        </w:rPr>
        <w:pPrChange w:id="400" w:author="The Qualcomm User" w:date="2021-01-13T14:13:00Z">
          <w:pPr>
            <w:ind w:left="568" w:hanging="284"/>
          </w:pPr>
        </w:pPrChange>
      </w:pPr>
      <w:r w:rsidRPr="003A794C">
        <w:rPr>
          <w:rFonts w:eastAsia="Malgun Gothic"/>
        </w:rPr>
        <w:t>-</w:t>
      </w:r>
      <w:r w:rsidRPr="003A794C">
        <w:rPr>
          <w:rFonts w:eastAsia="Malgun Gothic"/>
        </w:rPr>
        <w:tab/>
        <w:t>No instance of SRS transmission with the usage antenna switching occurs</w:t>
      </w:r>
      <w:ins w:id="401" w:author="The Qualcomm User" w:date="2021-01-13T14:13:00Z">
        <w:r w:rsidRPr="004F1252">
          <w:rPr>
            <w:rFonts w:eastAsia="Malgun Gothic"/>
            <w:lang w:val="en-US"/>
          </w:rPr>
          <w:t xml:space="preserve"> </w:t>
        </w:r>
        <w:r>
          <w:rPr>
            <w:rFonts w:eastAsia="Malgun Gothic"/>
            <w:lang w:val="en-US"/>
          </w:rPr>
          <w:t>or UE transmits SRS to DL only carrier</w:t>
        </w:r>
      </w:ins>
    </w:p>
    <w:p w14:paraId="598B9B9C" w14:textId="77777777" w:rsidR="00CD274A" w:rsidRPr="003A794C" w:rsidRDefault="00CD274A" w:rsidP="00274EA2">
      <w:pPr>
        <w:ind w:left="568" w:hanging="284"/>
        <w:rPr>
          <w:rFonts w:eastAsia="Malgun Gothic"/>
        </w:rPr>
      </w:pPr>
      <w:r w:rsidRPr="003A794C">
        <w:rPr>
          <w:rFonts w:eastAsia="Malgun Gothic"/>
        </w:rPr>
        <w:t>-</w:t>
      </w:r>
      <w:r w:rsidRPr="003A794C">
        <w:rPr>
          <w:rFonts w:eastAsia="Malgun Gothic"/>
        </w:rPr>
        <w:tab/>
        <w:t>Active BWP remains the same</w:t>
      </w:r>
    </w:p>
    <w:p w14:paraId="5BDD9007" w14:textId="77777777" w:rsidR="00CD274A" w:rsidRPr="003A794C" w:rsidRDefault="00CD274A" w:rsidP="00274EA2">
      <w:pPr>
        <w:ind w:left="568" w:hanging="284"/>
        <w:rPr>
          <w:rFonts w:eastAsia="Malgun Gothic"/>
        </w:rPr>
      </w:pPr>
      <w:r w:rsidRPr="003A794C">
        <w:rPr>
          <w:rFonts w:eastAsia="Malgun Gothic"/>
        </w:rPr>
        <w:t>-</w:t>
      </w:r>
      <w:r w:rsidRPr="003A794C">
        <w:rPr>
          <w:rFonts w:eastAsia="Malgun Gothic"/>
        </w:rPr>
        <w:tab/>
        <w:t xml:space="preserve">EN-DC and CA configuration is not changed for the UE (UE is not configured or de-configured with </w:t>
      </w:r>
      <w:proofErr w:type="spellStart"/>
      <w:r w:rsidRPr="003A794C">
        <w:rPr>
          <w:rFonts w:eastAsia="Malgun Gothic"/>
        </w:rPr>
        <w:t>PScell</w:t>
      </w:r>
      <w:proofErr w:type="spellEnd"/>
      <w:r w:rsidRPr="003A794C">
        <w:rPr>
          <w:rFonts w:eastAsia="Malgun Gothic"/>
        </w:rPr>
        <w:t xml:space="preserve"> or </w:t>
      </w:r>
      <w:proofErr w:type="spellStart"/>
      <w:r w:rsidRPr="003A794C">
        <w:rPr>
          <w:rFonts w:eastAsia="Malgun Gothic"/>
        </w:rPr>
        <w:t>SCell</w:t>
      </w:r>
      <w:proofErr w:type="spellEnd"/>
      <w:r w:rsidRPr="003A794C">
        <w:rPr>
          <w:rFonts w:eastAsia="Malgun Gothic"/>
        </w:rPr>
        <w:t>(s))</w:t>
      </w:r>
    </w:p>
    <w:bookmarkEnd w:id="391"/>
    <w:p w14:paraId="5DEB4D02"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6F63838" w14:textId="77777777" w:rsidR="00CD274A" w:rsidRDefault="00CD274A" w:rsidP="00274EA2">
      <w:pPr>
        <w:spacing w:after="0"/>
        <w:rPr>
          <w:rFonts w:eastAsia="SimSun"/>
          <w:i/>
          <w:color w:val="0000FF"/>
        </w:rPr>
      </w:pPr>
      <w:r>
        <w:rPr>
          <w:rFonts w:eastAsia="SimSun"/>
          <w:i/>
          <w:color w:val="0000FF"/>
        </w:rPr>
        <w:br w:type="page"/>
      </w:r>
    </w:p>
    <w:p w14:paraId="4ED784CD"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changes &gt;</w:t>
      </w:r>
    </w:p>
    <w:p w14:paraId="3D0E78C0" w14:textId="77777777" w:rsidR="00CD274A" w:rsidRPr="00950DEC" w:rsidRDefault="00CD274A" w:rsidP="00274EA2">
      <w:pPr>
        <w:keepNext/>
        <w:keepLines/>
        <w:spacing w:before="180"/>
        <w:ind w:left="1134" w:hanging="1134"/>
        <w:outlineLvl w:val="1"/>
        <w:rPr>
          <w:rFonts w:ascii="Arial" w:eastAsia="Malgun Gothic" w:hAnsi="Arial"/>
          <w:sz w:val="32"/>
        </w:rPr>
      </w:pPr>
      <w:bookmarkStart w:id="402" w:name="_Toc21339471"/>
      <w:bookmarkStart w:id="403" w:name="_Toc29804688"/>
      <w:bookmarkStart w:id="404" w:name="_Toc36548258"/>
      <w:bookmarkStart w:id="405" w:name="_Toc37253476"/>
      <w:bookmarkStart w:id="406" w:name="_Toc37253808"/>
      <w:bookmarkStart w:id="407" w:name="_Toc37321577"/>
      <w:bookmarkStart w:id="408" w:name="_Toc37322762"/>
      <w:bookmarkStart w:id="409" w:name="_Toc45889630"/>
      <w:bookmarkStart w:id="410" w:name="_Toc52203822"/>
      <w:bookmarkStart w:id="411" w:name="_Toc53172612"/>
      <w:bookmarkStart w:id="412" w:name="_Toc61118381"/>
      <w:r w:rsidRPr="00950DEC">
        <w:rPr>
          <w:rFonts w:ascii="Arial" w:eastAsia="Malgun Gothic" w:hAnsi="Arial"/>
          <w:sz w:val="32"/>
        </w:rPr>
        <w:t>6.5D</w:t>
      </w:r>
      <w:r w:rsidRPr="00950DEC">
        <w:rPr>
          <w:rFonts w:ascii="Arial" w:eastAsia="Malgun Gothic" w:hAnsi="Arial"/>
          <w:sz w:val="32"/>
        </w:rPr>
        <w:tab/>
        <w:t>Output RF spectrum emissions for UL MIMO</w:t>
      </w:r>
      <w:bookmarkEnd w:id="402"/>
      <w:bookmarkEnd w:id="403"/>
      <w:bookmarkEnd w:id="404"/>
      <w:bookmarkEnd w:id="405"/>
      <w:bookmarkEnd w:id="406"/>
      <w:bookmarkEnd w:id="407"/>
      <w:bookmarkEnd w:id="408"/>
      <w:bookmarkEnd w:id="409"/>
      <w:bookmarkEnd w:id="410"/>
      <w:bookmarkEnd w:id="411"/>
      <w:bookmarkEnd w:id="412"/>
    </w:p>
    <w:p w14:paraId="6F3B3424" w14:textId="77777777" w:rsidR="00CD274A" w:rsidRPr="00950DEC" w:rsidRDefault="00CD274A" w:rsidP="00274EA2">
      <w:pPr>
        <w:keepNext/>
        <w:keepLines/>
        <w:spacing w:before="120"/>
        <w:ind w:left="1134" w:hanging="1134"/>
        <w:outlineLvl w:val="2"/>
        <w:rPr>
          <w:rFonts w:ascii="Arial" w:eastAsia="Malgun Gothic" w:hAnsi="Arial"/>
          <w:sz w:val="28"/>
        </w:rPr>
      </w:pPr>
      <w:bookmarkStart w:id="413" w:name="_Toc21339472"/>
      <w:bookmarkStart w:id="414" w:name="_Toc29804689"/>
      <w:bookmarkStart w:id="415" w:name="_Toc36548259"/>
      <w:bookmarkStart w:id="416" w:name="_Toc37253477"/>
      <w:bookmarkStart w:id="417" w:name="_Toc37253809"/>
      <w:bookmarkStart w:id="418" w:name="_Toc37321578"/>
      <w:bookmarkStart w:id="419" w:name="_Toc37322763"/>
      <w:bookmarkStart w:id="420" w:name="_Toc45889631"/>
      <w:bookmarkStart w:id="421" w:name="_Toc52203823"/>
      <w:bookmarkStart w:id="422" w:name="_Toc53172613"/>
      <w:bookmarkStart w:id="423" w:name="_Toc61118382"/>
      <w:r w:rsidRPr="00950DEC">
        <w:rPr>
          <w:rFonts w:ascii="Arial" w:eastAsia="Malgun Gothic" w:hAnsi="Arial"/>
          <w:sz w:val="28"/>
        </w:rPr>
        <w:t>6.5D.1</w:t>
      </w:r>
      <w:r w:rsidRPr="00950DEC">
        <w:rPr>
          <w:rFonts w:ascii="Arial" w:eastAsia="Malgun Gothic" w:hAnsi="Arial"/>
          <w:sz w:val="28"/>
        </w:rPr>
        <w:tab/>
        <w:t>Occupied bandwidth for UL MIMO</w:t>
      </w:r>
      <w:bookmarkEnd w:id="413"/>
      <w:bookmarkEnd w:id="414"/>
      <w:bookmarkEnd w:id="415"/>
      <w:bookmarkEnd w:id="416"/>
      <w:bookmarkEnd w:id="417"/>
      <w:bookmarkEnd w:id="418"/>
      <w:bookmarkEnd w:id="419"/>
      <w:bookmarkEnd w:id="420"/>
      <w:bookmarkEnd w:id="421"/>
      <w:bookmarkEnd w:id="422"/>
      <w:bookmarkEnd w:id="423"/>
    </w:p>
    <w:p w14:paraId="4D4C337A" w14:textId="77777777" w:rsidR="00CD274A" w:rsidRPr="00950DEC" w:rsidRDefault="00CD274A" w:rsidP="00274EA2">
      <w:pPr>
        <w:rPr>
          <w:rFonts w:eastAsia="Malgun Gothic"/>
        </w:rPr>
      </w:pPr>
      <w:ins w:id="424" w:author="The Qualcomm User" w:date="2021-01-15T08:55:00Z">
        <w:r w:rsidRPr="005C7142">
          <w:t>For UEs configured for 2-layer transmission as well as UEs configured for single layer uplink full power transmission (</w:t>
        </w:r>
        <w:proofErr w:type="spellStart"/>
        <w:r w:rsidRPr="005C7142">
          <w:t>ULFPTx</w:t>
        </w:r>
        <w:proofErr w:type="spellEnd"/>
        <w:r w:rsidRPr="005C7142">
          <w:t>)</w:t>
        </w:r>
      </w:ins>
      <w:del w:id="425" w:author="The Qualcomm User" w:date="2021-01-15T08:55:00Z">
        <w:r w:rsidRPr="00950DEC" w:rsidDel="00A754DA">
          <w:rPr>
            <w:rFonts w:eastAsia="Malgun Gothic"/>
          </w:rPr>
          <w:delText>For UE(s) supporting UL MIMO</w:delText>
        </w:r>
      </w:del>
      <w:r w:rsidRPr="00950DEC">
        <w:rPr>
          <w:rFonts w:eastAsia="Malgun Gothic"/>
        </w:rPr>
        <w:t>, the occupied bandwidth requirement in clause 6.5.1 apply. The requirements shall be met with the UL MIMO configurations specified in Table 6.2D.1.3-3.</w:t>
      </w:r>
    </w:p>
    <w:p w14:paraId="7F5FA675" w14:textId="77777777" w:rsidR="00CD274A" w:rsidRPr="00950DEC" w:rsidRDefault="00CD274A" w:rsidP="00274EA2">
      <w:pPr>
        <w:keepNext/>
        <w:keepLines/>
        <w:spacing w:before="120"/>
        <w:ind w:left="1134" w:hanging="1134"/>
        <w:outlineLvl w:val="2"/>
        <w:rPr>
          <w:rFonts w:ascii="Arial" w:eastAsia="Malgun Gothic" w:hAnsi="Arial"/>
          <w:sz w:val="28"/>
        </w:rPr>
      </w:pPr>
      <w:bookmarkStart w:id="426" w:name="_Toc21339473"/>
      <w:bookmarkStart w:id="427" w:name="_Toc29804690"/>
      <w:bookmarkStart w:id="428" w:name="_Toc36548260"/>
      <w:bookmarkStart w:id="429" w:name="_Toc37253478"/>
      <w:bookmarkStart w:id="430" w:name="_Toc37253810"/>
      <w:bookmarkStart w:id="431" w:name="_Toc37321579"/>
      <w:bookmarkStart w:id="432" w:name="_Toc37322764"/>
      <w:bookmarkStart w:id="433" w:name="_Toc45889632"/>
      <w:bookmarkStart w:id="434" w:name="_Toc52203824"/>
      <w:bookmarkStart w:id="435" w:name="_Toc53172614"/>
      <w:bookmarkStart w:id="436" w:name="_Toc61118383"/>
      <w:r w:rsidRPr="00950DEC">
        <w:rPr>
          <w:rFonts w:ascii="Arial" w:eastAsia="Malgun Gothic" w:hAnsi="Arial"/>
          <w:sz w:val="28"/>
        </w:rPr>
        <w:t>6.5D.2</w:t>
      </w:r>
      <w:r w:rsidRPr="00950DEC">
        <w:rPr>
          <w:rFonts w:ascii="Arial" w:eastAsia="Malgun Gothic" w:hAnsi="Arial"/>
          <w:sz w:val="28"/>
        </w:rPr>
        <w:tab/>
        <w:t>Out of band emissions for UL MIMO</w:t>
      </w:r>
      <w:bookmarkEnd w:id="426"/>
      <w:bookmarkEnd w:id="427"/>
      <w:bookmarkEnd w:id="428"/>
      <w:bookmarkEnd w:id="429"/>
      <w:bookmarkEnd w:id="430"/>
      <w:bookmarkEnd w:id="431"/>
      <w:bookmarkEnd w:id="432"/>
      <w:bookmarkEnd w:id="433"/>
      <w:bookmarkEnd w:id="434"/>
      <w:bookmarkEnd w:id="435"/>
      <w:bookmarkEnd w:id="436"/>
    </w:p>
    <w:p w14:paraId="1381E03A" w14:textId="77777777" w:rsidR="00CD274A" w:rsidRPr="00950DEC" w:rsidRDefault="00CD274A" w:rsidP="00274EA2">
      <w:pPr>
        <w:rPr>
          <w:rFonts w:eastAsia="Malgun Gothic"/>
        </w:rPr>
      </w:pPr>
      <w:ins w:id="437" w:author="The Qualcomm User" w:date="2021-01-15T08:55:00Z">
        <w:r w:rsidRPr="005C7142">
          <w:t>For UEs configured for 2-layer transmission as well as UEs configured for single layer uplink full power transmission (</w:t>
        </w:r>
        <w:proofErr w:type="spellStart"/>
        <w:r w:rsidRPr="005C7142">
          <w:t>ULFPTx</w:t>
        </w:r>
        <w:proofErr w:type="spellEnd"/>
        <w:r w:rsidRPr="005C7142">
          <w:t>)</w:t>
        </w:r>
      </w:ins>
      <w:del w:id="438" w:author="The Qualcomm User" w:date="2021-01-15T08:55:00Z">
        <w:r w:rsidRPr="00950DEC" w:rsidDel="00A754DA">
          <w:rPr>
            <w:rFonts w:eastAsia="Malgun Gothic"/>
          </w:rPr>
          <w:delText>For UE(s) supporting UL MIMO</w:delText>
        </w:r>
      </w:del>
      <w:r w:rsidRPr="00950DEC">
        <w:rPr>
          <w:rFonts w:eastAsia="Malgun Gothic"/>
        </w:rPr>
        <w:t>, the out of band emissions requirements in clause 6.5.2 apply. The requirements shall be met with the UL MIMO configurations specified in Table 6.2D.1.3-3.</w:t>
      </w:r>
    </w:p>
    <w:p w14:paraId="7883BF26" w14:textId="77777777" w:rsidR="00CD274A" w:rsidRPr="00950DEC" w:rsidRDefault="00CD274A" w:rsidP="00274EA2">
      <w:pPr>
        <w:keepNext/>
        <w:keepLines/>
        <w:spacing w:before="120"/>
        <w:ind w:left="1134" w:hanging="1134"/>
        <w:outlineLvl w:val="2"/>
        <w:rPr>
          <w:rFonts w:ascii="Arial" w:eastAsia="Malgun Gothic" w:hAnsi="Arial"/>
          <w:sz w:val="28"/>
        </w:rPr>
      </w:pPr>
      <w:bookmarkStart w:id="439" w:name="_Toc21339474"/>
      <w:bookmarkStart w:id="440" w:name="_Toc29804691"/>
      <w:bookmarkStart w:id="441" w:name="_Toc36548261"/>
      <w:bookmarkStart w:id="442" w:name="_Toc37253479"/>
      <w:bookmarkStart w:id="443" w:name="_Toc37253811"/>
      <w:bookmarkStart w:id="444" w:name="_Toc37321580"/>
      <w:bookmarkStart w:id="445" w:name="_Toc37322765"/>
      <w:bookmarkStart w:id="446" w:name="_Toc45889633"/>
      <w:bookmarkStart w:id="447" w:name="_Toc52203825"/>
      <w:bookmarkStart w:id="448" w:name="_Toc53172615"/>
      <w:bookmarkStart w:id="449" w:name="_Toc61118384"/>
      <w:r w:rsidRPr="00950DEC">
        <w:rPr>
          <w:rFonts w:ascii="Arial" w:eastAsia="Malgun Gothic" w:hAnsi="Arial"/>
          <w:sz w:val="28"/>
        </w:rPr>
        <w:t>6.5D.3</w:t>
      </w:r>
      <w:r w:rsidRPr="00950DEC">
        <w:rPr>
          <w:rFonts w:ascii="Arial" w:eastAsia="Malgun Gothic" w:hAnsi="Arial"/>
          <w:sz w:val="28"/>
        </w:rPr>
        <w:tab/>
        <w:t>Spurious emissions for UL MIMO</w:t>
      </w:r>
      <w:bookmarkEnd w:id="439"/>
      <w:bookmarkEnd w:id="440"/>
      <w:bookmarkEnd w:id="441"/>
      <w:bookmarkEnd w:id="442"/>
      <w:bookmarkEnd w:id="443"/>
      <w:bookmarkEnd w:id="444"/>
      <w:bookmarkEnd w:id="445"/>
      <w:bookmarkEnd w:id="446"/>
      <w:bookmarkEnd w:id="447"/>
      <w:bookmarkEnd w:id="448"/>
      <w:bookmarkEnd w:id="449"/>
    </w:p>
    <w:p w14:paraId="714909D7" w14:textId="77777777" w:rsidR="00CD274A" w:rsidRPr="00950DEC" w:rsidRDefault="00CD274A" w:rsidP="00274EA2">
      <w:pPr>
        <w:rPr>
          <w:rFonts w:eastAsia="Malgun Gothic"/>
        </w:rPr>
      </w:pPr>
      <w:ins w:id="450" w:author="The Qualcomm User" w:date="2021-01-15T08:55:00Z">
        <w:r w:rsidRPr="005C7142">
          <w:t>For UEs configured for 2-layer transmission as well as UEs configured for single layer uplink full power transmission (</w:t>
        </w:r>
        <w:proofErr w:type="spellStart"/>
        <w:r w:rsidRPr="005C7142">
          <w:t>ULFPTx</w:t>
        </w:r>
        <w:proofErr w:type="spellEnd"/>
        <w:r w:rsidRPr="005C7142">
          <w:t>)</w:t>
        </w:r>
      </w:ins>
      <w:del w:id="451" w:author="The Qualcomm User" w:date="2021-01-15T08:55:00Z">
        <w:r w:rsidRPr="00950DEC" w:rsidDel="00A754DA">
          <w:rPr>
            <w:rFonts w:eastAsia="Malgun Gothic"/>
          </w:rPr>
          <w:delText>For UE(s) supporting UL MIMO</w:delText>
        </w:r>
      </w:del>
      <w:r w:rsidRPr="00950DEC">
        <w:rPr>
          <w:rFonts w:eastAsia="Malgun Gothic"/>
        </w:rPr>
        <w:t>, the spurious emissions requirements in clause 6.5.3 apply. The requirements shall be met with the UL MIMO configurations specified in Table 6.2D.1.3-3.</w:t>
      </w:r>
    </w:p>
    <w:p w14:paraId="1A0B72D2" w14:textId="77777777" w:rsidR="00CD274A" w:rsidRPr="00CB3F8F" w:rsidRDefault="00CD274A" w:rsidP="00274EA2">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4440A38D" w14:textId="77777777" w:rsidR="00CD274A" w:rsidRDefault="00CD274A" w:rsidP="00274EA2">
      <w:pPr>
        <w:rPr>
          <w:noProof/>
        </w:rPr>
      </w:pPr>
    </w:p>
    <w:p w14:paraId="7ECF3A13" w14:textId="77777777" w:rsidR="00CD274A" w:rsidRDefault="00CD274A">
      <w:pPr>
        <w:rPr>
          <w:noProof/>
        </w:rPr>
      </w:pPr>
    </w:p>
    <w:p w14:paraId="68C9CD36" w14:textId="77777777" w:rsidR="001E41F3" w:rsidRDefault="001E41F3">
      <w:pPr>
        <w:rPr>
          <w:noProof/>
        </w:rPr>
      </w:pPr>
    </w:p>
    <w:sectPr w:rsidR="001E41F3" w:rsidSect="0094533E">
      <w:headerReference w:type="even" r:id="rId13"/>
      <w:footnotePr>
        <w:numRestart w:val="eachSect"/>
      </w:footnotePr>
      <w:pgSz w:w="11907" w:h="16840" w:code="9"/>
      <w:pgMar w:top="1418" w:right="1134" w:bottom="1134" w:left="1134" w:header="680" w:footer="567" w:gutter="0"/>
      <w:cols w:space="720"/>
      <w:docGrid w:linePitch="0"/>
      <w:sectPrChange w:id="452" w:author="The Qualcomm User" w:date="2021-01-14T14:56:00Z">
        <w:sectPr w:rsidR="001E41F3" w:rsidSect="0094533E">
          <w:footnotePr>
            <w:numRestart w:val="continuous"/>
          </w:footnotePr>
          <w:pgSz w:w="12240" w:h="15840" w:code="0"/>
          <w:pgMar w:top="1440" w:right="1440" w:bottom="1440" w:left="1440" w:header="720" w:footer="720" w:gutter="0"/>
          <w:docGrid w:linePitch="36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3E75F" w14:textId="77777777" w:rsidR="00E76326" w:rsidRDefault="00E76326">
      <w:r>
        <w:separator/>
      </w:r>
    </w:p>
  </w:endnote>
  <w:endnote w:type="continuationSeparator" w:id="0">
    <w:p w14:paraId="5226CC88" w14:textId="77777777" w:rsidR="00E76326" w:rsidRDefault="00E7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DD7E5" w14:textId="77777777" w:rsidR="00E76326" w:rsidRDefault="00E76326">
      <w:r>
        <w:separator/>
      </w:r>
    </w:p>
  </w:footnote>
  <w:footnote w:type="continuationSeparator" w:id="0">
    <w:p w14:paraId="1AEB8776" w14:textId="77777777" w:rsidR="00E76326" w:rsidRDefault="00E76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3F3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1E15F7"/>
    <w:multiLevelType w:val="hybridMultilevel"/>
    <w:tmpl w:val="92B0F5B4"/>
    <w:lvl w:ilvl="0" w:tplc="8C262B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E9B7238"/>
    <w:multiLevelType w:val="hybridMultilevel"/>
    <w:tmpl w:val="4424A7AA"/>
    <w:lvl w:ilvl="0" w:tplc="DC4AC49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 Qualcomm User">
    <w15:presenceInfo w15:providerId="None" w15:userId="The 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58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471"/>
    <w:rsid w:val="004B75B7"/>
    <w:rsid w:val="0051580D"/>
    <w:rsid w:val="00527018"/>
    <w:rsid w:val="00533F96"/>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0179"/>
    <w:rsid w:val="00A47E70"/>
    <w:rsid w:val="00A50CF0"/>
    <w:rsid w:val="00A7671C"/>
    <w:rsid w:val="00AA2CBC"/>
    <w:rsid w:val="00AA7365"/>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274A"/>
    <w:rsid w:val="00D03F9A"/>
    <w:rsid w:val="00D06D51"/>
    <w:rsid w:val="00D24991"/>
    <w:rsid w:val="00D50255"/>
    <w:rsid w:val="00D66520"/>
    <w:rsid w:val="00DE34CF"/>
    <w:rsid w:val="00E13F3D"/>
    <w:rsid w:val="00E34898"/>
    <w:rsid w:val="00E7632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A7365"/>
    <w:rPr>
      <w:rFonts w:ascii="Arial" w:hAnsi="Arial"/>
      <w:lang w:val="en-GB" w:eastAsia="en-US"/>
    </w:rPr>
  </w:style>
  <w:style w:type="paragraph" w:styleId="ListParagraph">
    <w:name w:val="List Paragraph"/>
    <w:basedOn w:val="Normal"/>
    <w:link w:val="ListParagraphChar"/>
    <w:uiPriority w:val="34"/>
    <w:qFormat/>
    <w:rsid w:val="00AA736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AA7365"/>
    <w:rPr>
      <w:rFonts w:ascii="Times New Roman" w:eastAsia="MS Mincho"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CD274A"/>
    <w:rPr>
      <w:rFonts w:ascii="Arial" w:hAnsi="Arial"/>
      <w:sz w:val="28"/>
      <w:lang w:val="en-GB" w:eastAsia="en-US"/>
    </w:rPr>
  </w:style>
  <w:style w:type="character" w:customStyle="1" w:styleId="TACChar">
    <w:name w:val="TAC Char"/>
    <w:link w:val="TAC"/>
    <w:qFormat/>
    <w:rsid w:val="00CD274A"/>
    <w:rPr>
      <w:rFonts w:ascii="Arial" w:hAnsi="Arial"/>
      <w:sz w:val="18"/>
      <w:lang w:val="en-GB" w:eastAsia="en-US"/>
    </w:rPr>
  </w:style>
  <w:style w:type="character" w:customStyle="1" w:styleId="THChar">
    <w:name w:val="TH Char"/>
    <w:link w:val="TH"/>
    <w:qFormat/>
    <w:rsid w:val="00CD274A"/>
    <w:rPr>
      <w:rFonts w:ascii="Arial" w:hAnsi="Arial"/>
      <w:b/>
      <w:lang w:val="en-GB" w:eastAsia="en-US"/>
    </w:rPr>
  </w:style>
  <w:style w:type="character" w:customStyle="1" w:styleId="TAHCar">
    <w:name w:val="TAH Car"/>
    <w:link w:val="TAH"/>
    <w:qFormat/>
    <w:rsid w:val="00CD274A"/>
    <w:rPr>
      <w:rFonts w:ascii="Arial" w:hAnsi="Arial"/>
      <w:b/>
      <w:sz w:val="18"/>
      <w:lang w:val="en-GB" w:eastAsia="en-US"/>
    </w:rPr>
  </w:style>
  <w:style w:type="character" w:customStyle="1" w:styleId="TANChar">
    <w:name w:val="TAN Char"/>
    <w:link w:val="TAN"/>
    <w:qFormat/>
    <w:rsid w:val="00CD274A"/>
    <w:rPr>
      <w:rFonts w:ascii="Arial" w:hAnsi="Arial"/>
      <w:sz w:val="18"/>
      <w:lang w:val="en-GB" w:eastAsia="en-US"/>
    </w:rPr>
  </w:style>
  <w:style w:type="character" w:customStyle="1" w:styleId="EQChar">
    <w:name w:val="EQ Char"/>
    <w:link w:val="EQ"/>
    <w:qFormat/>
    <w:locked/>
    <w:rsid w:val="00CD274A"/>
    <w:rPr>
      <w:rFonts w:ascii="Times New Roman" w:hAnsi="Times New Roman"/>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274A"/>
    <w:rPr>
      <w:rFonts w:ascii="Arial" w:hAnsi="Arial"/>
      <w:sz w:val="24"/>
      <w:lang w:val="en-GB" w:eastAsia="en-US"/>
    </w:rPr>
  </w:style>
  <w:style w:type="character" w:customStyle="1" w:styleId="B1Char">
    <w:name w:val="B1 Char"/>
    <w:link w:val="B1"/>
    <w:qFormat/>
    <w:locked/>
    <w:rsid w:val="00CD2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2975</Words>
  <Characters>16962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 Qualcomm User</cp:lastModifiedBy>
  <cp:revision>12</cp:revision>
  <cp:lastPrinted>1900-01-01T08:00:00Z</cp:lastPrinted>
  <dcterms:created xsi:type="dcterms:W3CDTF">2020-02-03T08:32:00Z</dcterms:created>
  <dcterms:modified xsi:type="dcterms:W3CDTF">2021-01-15T23:11:00Z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R4-2100586</vt:lpwstr>
  </property>
  <property fmtid="{D5CDD505-2E9C-101B-9397-08002B2CF9AE}" pid="10" name="Spec#">
    <vt:lpwstr>38.101-2</vt:lpwstr>
  </property>
  <property fmtid="{D5CDD505-2E9C-101B-9397-08002B2CF9AE}" pid="11" name="Cr#">
    <vt:lpwstr>0320</vt:lpwstr>
  </property>
  <property fmtid="{D5CDD505-2E9C-101B-9397-08002B2CF9AE}" pid="12" name="Revision">
    <vt:lpwstr>-</vt:lpwstr>
  </property>
  <property fmtid="{D5CDD505-2E9C-101B-9397-08002B2CF9AE}" pid="13" name="Version">
    <vt:lpwstr>15.12.0</vt:lpwstr>
  </property>
  <property fmtid="{D5CDD505-2E9C-101B-9397-08002B2CF9AE}" pid="14" name="CrTitle">
    <vt:lpwstr>P_min correction and P_cmax CA correction to apply from all cells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2021-01-14</vt:lpwstr>
  </property>
  <property fmtid="{D5CDD505-2E9C-101B-9397-08002B2CF9AE}" pid="20" name="Release">
    <vt:lpwstr>Rel-15</vt:lpwstr>
  </property>
</Properties>
</file>